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79121DBF"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702C06">
        <w:rPr>
          <w:b/>
          <w:noProof/>
          <w:sz w:val="24"/>
        </w:rPr>
        <w:t>222</w:t>
      </w:r>
      <w:r w:rsidR="00702C06">
        <w:rPr>
          <w:b/>
          <w:noProof/>
          <w:sz w:val="24"/>
        </w:rPr>
        <w:t>181</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593572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B5A2D">
        <w:rPr>
          <w:rFonts w:ascii="Arial" w:hAnsi="Arial" w:cs="Arial"/>
          <w:b/>
          <w:bCs/>
          <w:lang w:val="en-US"/>
        </w:rPr>
        <w:t>Presence condition of the identification of UEs</w:t>
      </w:r>
      <w:bookmarkStart w:id="0" w:name="_GoBack"/>
      <w:bookmarkEnd w:id="0"/>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641952EE" w14:textId="35C817A3" w:rsidR="006B5A2D" w:rsidRDefault="006B5A2D" w:rsidP="006B5A2D">
      <w:pPr>
        <w:pStyle w:val="B10"/>
        <w:ind w:left="0" w:firstLine="0"/>
        <w:rPr>
          <w:noProof/>
        </w:rPr>
      </w:pPr>
      <w:r>
        <w:rPr>
          <w:noProof/>
        </w:rPr>
        <w:t xml:space="preserve">The indication of the UEs to which the time synchronization capabilities is requested via: </w:t>
      </w:r>
    </w:p>
    <w:p w14:paraId="3A8F6C92" w14:textId="77777777" w:rsidR="006B5A2D" w:rsidRDefault="006B5A2D" w:rsidP="006B5A2D">
      <w:pPr>
        <w:pStyle w:val="B10"/>
        <w:ind w:firstLine="0"/>
        <w:rPr>
          <w:noProof/>
        </w:rPr>
      </w:pPr>
      <w:r>
        <w:rPr>
          <w:noProof/>
        </w:rPr>
        <w:t>-</w:t>
      </w:r>
      <w:r>
        <w:rPr>
          <w:noProof/>
        </w:rPr>
        <w:tab/>
        <w:t>identification of a list of individual UEs within a "supis" attribute;</w:t>
      </w:r>
    </w:p>
    <w:p w14:paraId="2B44FD66" w14:textId="77777777" w:rsidR="006B5A2D" w:rsidRDefault="006B5A2D" w:rsidP="006B5A2D">
      <w:pPr>
        <w:pStyle w:val="B10"/>
        <w:ind w:firstLine="0"/>
        <w:rPr>
          <w:noProof/>
        </w:rPr>
      </w:pPr>
      <w:r>
        <w:rPr>
          <w:noProof/>
        </w:rPr>
        <w:t>-</w:t>
      </w:r>
      <w:r>
        <w:rPr>
          <w:noProof/>
        </w:rPr>
        <w:tab/>
        <w:t>indication of any UE within the "anyUeInd" attribute; or</w:t>
      </w:r>
    </w:p>
    <w:p w14:paraId="212695EA" w14:textId="10B9FC29" w:rsidR="00C93D83" w:rsidRDefault="006B5A2D" w:rsidP="006B5A2D">
      <w:pPr>
        <w:pStyle w:val="B10"/>
        <w:ind w:firstLine="0"/>
        <w:rPr>
          <w:noProof/>
        </w:rPr>
      </w:pPr>
      <w:r>
        <w:rPr>
          <w:noProof/>
        </w:rPr>
        <w:t>-</w:t>
      </w:r>
      <w:r>
        <w:rPr>
          <w:noProof/>
        </w:rPr>
        <w:tab/>
        <w:t>identification of a group of UE(s) within the "interGroupId" attribute</w:t>
      </w:r>
    </w:p>
    <w:p w14:paraId="2F82F857" w14:textId="23855648" w:rsidR="006B5A2D" w:rsidRPr="006B5A2D" w:rsidRDefault="006B5A2D" w:rsidP="006B5A2D">
      <w:pPr>
        <w:pStyle w:val="B10"/>
        <w:ind w:left="0" w:firstLine="0"/>
        <w:rPr>
          <w:noProof/>
        </w:rPr>
      </w:pPr>
      <w:r>
        <w:rPr>
          <w:noProof/>
        </w:rPr>
        <w:t>This shall be reflected in the presence condition of the attribute.</w:t>
      </w:r>
    </w:p>
    <w:p w14:paraId="6051EC00" w14:textId="77777777" w:rsidR="00C93D83" w:rsidRDefault="00B41104">
      <w:pPr>
        <w:pStyle w:val="CRCoverPage"/>
        <w:rPr>
          <w:b/>
          <w:lang w:val="en-US"/>
        </w:rPr>
      </w:pPr>
      <w:r>
        <w:rPr>
          <w:b/>
          <w:lang w:val="en-US"/>
        </w:rPr>
        <w:t>3. Conclusions</w:t>
      </w:r>
    </w:p>
    <w:p w14:paraId="41D7AC78" w14:textId="5E679A80" w:rsidR="00C93D83" w:rsidRPr="0012024B" w:rsidRDefault="0012024B">
      <w:pPr>
        <w:rPr>
          <w:noProof/>
          <w:lang w:eastAsia="zh-CN"/>
        </w:rPr>
      </w:pPr>
      <w:r>
        <w:rPr>
          <w:rFonts w:hint="eastAsia"/>
          <w:noProof/>
          <w:lang w:eastAsia="zh-CN"/>
        </w:rPr>
        <w:t>A</w:t>
      </w:r>
      <w:r>
        <w:rPr>
          <w:noProof/>
          <w:lang w:eastAsia="zh-CN"/>
        </w:rPr>
        <w:t>dd the presence condition for the attribute o</w:t>
      </w:r>
      <w:r w:rsidRPr="0012024B">
        <w:rPr>
          <w:noProof/>
          <w:lang w:eastAsia="zh-CN"/>
        </w:rPr>
        <w:t>f the identification of UEs</w:t>
      </w:r>
      <w:r>
        <w:rPr>
          <w:noProof/>
          <w:lang w:eastAsia="zh-CN"/>
        </w:rPr>
        <w:t>.</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9997E" w14:textId="77777777" w:rsidR="00A22470" w:rsidRDefault="00A22470" w:rsidP="00A22470">
      <w:pPr>
        <w:pStyle w:val="5"/>
      </w:pPr>
      <w:bookmarkStart w:id="1" w:name="_Toc510696636"/>
      <w:bookmarkStart w:id="2" w:name="_Toc35971431"/>
      <w:bookmarkStart w:id="3" w:name="_Toc67903547"/>
      <w:bookmarkStart w:id="4" w:name="_Toc89295694"/>
      <w:bookmarkStart w:id="5" w:name="_Toc94261410"/>
      <w:bookmarkStart w:id="6" w:name="_Toc97026797"/>
      <w:bookmarkStart w:id="7" w:name="_Toc510696586"/>
      <w:bookmarkStart w:id="8" w:name="_Toc35971378"/>
      <w:bookmarkStart w:id="9" w:name="_Toc67903502"/>
      <w:bookmarkStart w:id="10" w:name="_Toc89295550"/>
      <w:bookmarkStart w:id="11" w:name="_Toc94261272"/>
      <w:bookmarkStart w:id="12" w:name="_Toc97026647"/>
      <w:r>
        <w:lastRenderedPageBreak/>
        <w:t>6.1.6.2.2</w:t>
      </w:r>
      <w:r>
        <w:tab/>
        <w:t xml:space="preserve">Type: </w:t>
      </w:r>
      <w:r>
        <w:rPr>
          <w:lang w:eastAsia="zh-CN"/>
        </w:rPr>
        <w:t>TimeSyncExposure</w:t>
      </w:r>
      <w:r>
        <w:rPr>
          <w:rFonts w:hint="eastAsia"/>
          <w:lang w:eastAsia="zh-CN"/>
        </w:rPr>
        <w:t>Sub</w:t>
      </w:r>
      <w:r>
        <w:rPr>
          <w:lang w:eastAsia="zh-CN"/>
        </w:rPr>
        <w:t>sc</w:t>
      </w:r>
      <w:bookmarkEnd w:id="1"/>
      <w:bookmarkEnd w:id="2"/>
      <w:bookmarkEnd w:id="3"/>
      <w:bookmarkEnd w:id="4"/>
      <w:bookmarkEnd w:id="5"/>
      <w:bookmarkEnd w:id="6"/>
    </w:p>
    <w:p w14:paraId="3A72435A" w14:textId="77777777" w:rsidR="00A22470" w:rsidRDefault="00A22470" w:rsidP="00A22470">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22470" w:rsidRPr="00B54FF5" w14:paraId="79DAADE4"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C8E9F99" w14:textId="77777777" w:rsidR="00A22470" w:rsidRPr="0016361A" w:rsidRDefault="00A22470" w:rsidP="00AF488A">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8D8A80" w14:textId="77777777" w:rsidR="00A22470" w:rsidRPr="0016361A" w:rsidRDefault="00A22470" w:rsidP="00AF488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702C7" w14:textId="77777777" w:rsidR="00A22470" w:rsidRPr="0016361A" w:rsidRDefault="00A22470" w:rsidP="00AF488A">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02618F" w14:textId="77777777" w:rsidR="00A22470" w:rsidRPr="0016361A" w:rsidRDefault="00A22470" w:rsidP="00AF488A">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5659FEB" w14:textId="77777777" w:rsidR="00A22470" w:rsidRPr="0016361A" w:rsidRDefault="00A22470" w:rsidP="00AF488A">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6B49C3E" w14:textId="77777777" w:rsidR="00A22470" w:rsidRPr="0016361A" w:rsidRDefault="00A22470" w:rsidP="00AF488A">
            <w:pPr>
              <w:pStyle w:val="TAH"/>
              <w:rPr>
                <w:rFonts w:cs="Arial"/>
                <w:szCs w:val="18"/>
              </w:rPr>
            </w:pPr>
            <w:r w:rsidRPr="0016361A">
              <w:rPr>
                <w:rFonts w:cs="Arial"/>
                <w:szCs w:val="18"/>
              </w:rPr>
              <w:t>Applicability</w:t>
            </w:r>
          </w:p>
        </w:tc>
      </w:tr>
      <w:tr w:rsidR="00A22470" w:rsidRPr="00B54FF5" w14:paraId="2351C539"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554E0CF2" w14:textId="77777777" w:rsidR="00A22470" w:rsidRPr="0016361A" w:rsidRDefault="00A22470" w:rsidP="00AF488A">
            <w:pPr>
              <w:pStyle w:val="TAL"/>
            </w:pPr>
            <w:r>
              <w:t>supis</w:t>
            </w:r>
          </w:p>
        </w:tc>
        <w:tc>
          <w:tcPr>
            <w:tcW w:w="1444" w:type="dxa"/>
            <w:tcBorders>
              <w:top w:val="single" w:sz="4" w:space="0" w:color="auto"/>
              <w:left w:val="single" w:sz="4" w:space="0" w:color="auto"/>
              <w:bottom w:val="single" w:sz="4" w:space="0" w:color="auto"/>
              <w:right w:val="single" w:sz="4" w:space="0" w:color="auto"/>
            </w:tcBorders>
          </w:tcPr>
          <w:p w14:paraId="2E538957" w14:textId="77777777" w:rsidR="00A22470" w:rsidRPr="0016361A" w:rsidRDefault="00A22470" w:rsidP="00AF488A">
            <w:pPr>
              <w:pStyle w:val="TAL"/>
            </w:pPr>
            <w:r>
              <w:t>array(Supi)</w:t>
            </w:r>
          </w:p>
        </w:tc>
        <w:tc>
          <w:tcPr>
            <w:tcW w:w="425" w:type="dxa"/>
            <w:tcBorders>
              <w:top w:val="single" w:sz="4" w:space="0" w:color="auto"/>
              <w:left w:val="single" w:sz="4" w:space="0" w:color="auto"/>
              <w:bottom w:val="single" w:sz="4" w:space="0" w:color="auto"/>
              <w:right w:val="single" w:sz="4" w:space="0" w:color="auto"/>
            </w:tcBorders>
          </w:tcPr>
          <w:p w14:paraId="55C897E2" w14:textId="77777777" w:rsidR="00A22470" w:rsidRPr="0016361A" w:rsidRDefault="00A22470" w:rsidP="00AF48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77ABAC" w14:textId="77777777" w:rsidR="00A22470" w:rsidRPr="0016361A" w:rsidRDefault="00A22470" w:rsidP="00AF488A">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09018E8C" w14:textId="77777777" w:rsidR="00A22470" w:rsidRPr="0016361A" w:rsidRDefault="00A22470" w:rsidP="00AF488A">
            <w:pPr>
              <w:pStyle w:val="TAL"/>
              <w:rPr>
                <w:rFonts w:cs="Arial"/>
                <w:szCs w:val="18"/>
              </w:rPr>
            </w:pPr>
            <w: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BC65905" w14:textId="77777777" w:rsidR="00A22470" w:rsidRPr="0016361A" w:rsidRDefault="00A22470" w:rsidP="00AF488A">
            <w:pPr>
              <w:pStyle w:val="TAL"/>
              <w:rPr>
                <w:rFonts w:cs="Arial"/>
                <w:szCs w:val="18"/>
              </w:rPr>
            </w:pPr>
          </w:p>
        </w:tc>
      </w:tr>
      <w:tr w:rsidR="00A22470" w:rsidRPr="00B54FF5" w14:paraId="7BFEE27D"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1307DC39" w14:textId="77777777" w:rsidR="00A22470" w:rsidRPr="0016361A" w:rsidRDefault="00A22470" w:rsidP="00AF488A">
            <w:pPr>
              <w:pStyle w:val="TAL"/>
            </w:pPr>
            <w:r>
              <w:rPr>
                <w:lang w:eastAsia="zh-CN"/>
              </w:rPr>
              <w:t>interGrpId</w:t>
            </w:r>
          </w:p>
        </w:tc>
        <w:tc>
          <w:tcPr>
            <w:tcW w:w="1444" w:type="dxa"/>
            <w:tcBorders>
              <w:top w:val="single" w:sz="4" w:space="0" w:color="auto"/>
              <w:left w:val="single" w:sz="4" w:space="0" w:color="auto"/>
              <w:bottom w:val="single" w:sz="4" w:space="0" w:color="auto"/>
              <w:right w:val="single" w:sz="4" w:space="0" w:color="auto"/>
            </w:tcBorders>
          </w:tcPr>
          <w:p w14:paraId="2F98393F" w14:textId="77777777" w:rsidR="00A22470" w:rsidRPr="0016361A" w:rsidRDefault="00A22470" w:rsidP="00AF488A">
            <w:pPr>
              <w:pStyle w:val="TAL"/>
            </w:pPr>
            <w:r>
              <w:rPr>
                <w:lang w:eastAsia="zh-CN"/>
              </w:rPr>
              <w:t>GroupId</w:t>
            </w:r>
          </w:p>
        </w:tc>
        <w:tc>
          <w:tcPr>
            <w:tcW w:w="425" w:type="dxa"/>
            <w:tcBorders>
              <w:top w:val="single" w:sz="4" w:space="0" w:color="auto"/>
              <w:left w:val="single" w:sz="4" w:space="0" w:color="auto"/>
              <w:bottom w:val="single" w:sz="4" w:space="0" w:color="auto"/>
              <w:right w:val="single" w:sz="4" w:space="0" w:color="auto"/>
            </w:tcBorders>
          </w:tcPr>
          <w:p w14:paraId="7DD8E4C0" w14:textId="77777777" w:rsidR="00A22470" w:rsidRPr="0016361A" w:rsidRDefault="00A22470" w:rsidP="00AF488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CC82CE" w14:textId="77777777" w:rsidR="00A22470" w:rsidRPr="0016361A" w:rsidRDefault="00A22470" w:rsidP="00AF488A">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4C2BF6D" w14:textId="77777777" w:rsidR="00A22470" w:rsidRPr="0016361A" w:rsidRDefault="00A22470" w:rsidP="00AF488A">
            <w:pPr>
              <w:pStyle w:val="TAL"/>
              <w:rPr>
                <w:rFonts w:cs="Arial"/>
                <w:szCs w:val="18"/>
              </w:rPr>
            </w:pPr>
            <w:r>
              <w:t>The internal Group Id(s).</w:t>
            </w:r>
          </w:p>
        </w:tc>
        <w:tc>
          <w:tcPr>
            <w:tcW w:w="2410" w:type="dxa"/>
            <w:tcBorders>
              <w:top w:val="single" w:sz="4" w:space="0" w:color="auto"/>
              <w:left w:val="single" w:sz="4" w:space="0" w:color="auto"/>
              <w:bottom w:val="single" w:sz="4" w:space="0" w:color="auto"/>
              <w:right w:val="single" w:sz="4" w:space="0" w:color="auto"/>
            </w:tcBorders>
          </w:tcPr>
          <w:p w14:paraId="2E3680FB" w14:textId="77777777" w:rsidR="00A22470" w:rsidRPr="0016361A" w:rsidRDefault="00A22470" w:rsidP="00AF488A">
            <w:pPr>
              <w:pStyle w:val="TAL"/>
              <w:rPr>
                <w:rFonts w:cs="Arial"/>
                <w:szCs w:val="18"/>
              </w:rPr>
            </w:pPr>
          </w:p>
        </w:tc>
      </w:tr>
      <w:tr w:rsidR="00A22470" w:rsidRPr="00B54FF5" w14:paraId="5CEF0D56"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7C43D649" w14:textId="77777777" w:rsidR="00A22470" w:rsidRPr="0016361A" w:rsidRDefault="00A22470" w:rsidP="00AF488A">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5180988B" w14:textId="77777777" w:rsidR="00A22470" w:rsidRPr="0016361A" w:rsidRDefault="00A22470" w:rsidP="00AF488A">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68E73C" w14:textId="77777777" w:rsidR="00A22470" w:rsidRPr="0016361A" w:rsidRDefault="00A22470" w:rsidP="00AF488A">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7BC15D" w14:textId="77777777" w:rsidR="00A22470" w:rsidRPr="0016361A" w:rsidRDefault="00A22470" w:rsidP="00AF488A">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2B5DB16" w14:textId="77777777" w:rsidR="00A22470" w:rsidRPr="0016361A" w:rsidRDefault="00A22470" w:rsidP="00AF488A">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Borders>
              <w:top w:val="single" w:sz="4" w:space="0" w:color="auto"/>
              <w:left w:val="single" w:sz="4" w:space="0" w:color="auto"/>
              <w:bottom w:val="single" w:sz="4" w:space="0" w:color="auto"/>
              <w:right w:val="single" w:sz="4" w:space="0" w:color="auto"/>
            </w:tcBorders>
          </w:tcPr>
          <w:p w14:paraId="55A2ADB6" w14:textId="77777777" w:rsidR="00A22470" w:rsidRPr="0016361A" w:rsidRDefault="00A22470" w:rsidP="00AF488A">
            <w:pPr>
              <w:pStyle w:val="TAL"/>
              <w:rPr>
                <w:rFonts w:cs="Arial"/>
                <w:szCs w:val="18"/>
              </w:rPr>
            </w:pPr>
          </w:p>
        </w:tc>
      </w:tr>
      <w:tr w:rsidR="00A22470" w:rsidRPr="00B54FF5" w14:paraId="3085EF97"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59DF7D7F" w14:textId="77777777" w:rsidR="00A22470" w:rsidRPr="0016361A" w:rsidRDefault="00A22470" w:rsidP="00AF488A">
            <w:pPr>
              <w:pStyle w:val="TAL"/>
            </w:pPr>
            <w:r>
              <w:rPr>
                <w:noProof/>
              </w:rPr>
              <w:t>notifMethod</w:t>
            </w:r>
          </w:p>
        </w:tc>
        <w:tc>
          <w:tcPr>
            <w:tcW w:w="1444" w:type="dxa"/>
            <w:tcBorders>
              <w:top w:val="single" w:sz="4" w:space="0" w:color="auto"/>
              <w:left w:val="single" w:sz="4" w:space="0" w:color="auto"/>
              <w:bottom w:val="single" w:sz="4" w:space="0" w:color="auto"/>
              <w:right w:val="single" w:sz="4" w:space="0" w:color="auto"/>
            </w:tcBorders>
          </w:tcPr>
          <w:p w14:paraId="6DDE687F" w14:textId="77777777" w:rsidR="00A22470" w:rsidRPr="0016361A" w:rsidRDefault="00A22470" w:rsidP="00AF488A">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085BB78B" w14:textId="77777777" w:rsidR="00A22470" w:rsidRPr="0016361A" w:rsidRDefault="00A22470" w:rsidP="00AF488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9CF616" w14:textId="77777777" w:rsidR="00A22470" w:rsidRPr="0016361A" w:rsidRDefault="00A22470" w:rsidP="00AF488A">
            <w:pPr>
              <w:pStyle w:val="TAL"/>
            </w:pPr>
            <w:r>
              <w:rPr>
                <w:rFonts w:hint="eastAsia"/>
                <w:lang w:eastAsia="zh-CN"/>
              </w:rPr>
              <w:t>0</w:t>
            </w:r>
            <w:r>
              <w:rPr>
                <w:lang w:eastAsia="zh-CN"/>
              </w:rPr>
              <w:t>.</w:t>
            </w:r>
            <w:r>
              <w:rPr>
                <w:rFonts w:hint="eastAsia"/>
                <w:lang w:eastAsia="zh-CN"/>
              </w:rPr>
              <w:t>.</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997260" w14:textId="77777777" w:rsidR="00A22470" w:rsidRPr="0016361A" w:rsidRDefault="00A22470" w:rsidP="00AF488A">
            <w:pPr>
              <w:pStyle w:val="TAL"/>
              <w:rPr>
                <w:rFonts w:cs="Arial"/>
                <w:szCs w:val="18"/>
              </w:rPr>
            </w:pPr>
            <w:r>
              <w:rPr>
                <w:noProof/>
              </w:rPr>
              <w:t>If "notifMethod" is not supplied, the default value "ON_EVENT_DETECTION" applies.</w:t>
            </w:r>
          </w:p>
        </w:tc>
        <w:tc>
          <w:tcPr>
            <w:tcW w:w="2410" w:type="dxa"/>
            <w:tcBorders>
              <w:top w:val="single" w:sz="4" w:space="0" w:color="auto"/>
              <w:left w:val="single" w:sz="4" w:space="0" w:color="auto"/>
              <w:bottom w:val="single" w:sz="4" w:space="0" w:color="auto"/>
              <w:right w:val="single" w:sz="4" w:space="0" w:color="auto"/>
            </w:tcBorders>
          </w:tcPr>
          <w:p w14:paraId="42C5922F" w14:textId="77777777" w:rsidR="00A22470" w:rsidRPr="0016361A" w:rsidRDefault="00A22470" w:rsidP="00AF488A">
            <w:pPr>
              <w:pStyle w:val="TAL"/>
              <w:rPr>
                <w:rFonts w:cs="Arial"/>
                <w:szCs w:val="18"/>
              </w:rPr>
            </w:pPr>
          </w:p>
        </w:tc>
      </w:tr>
      <w:tr w:rsidR="00A22470" w:rsidRPr="00B54FF5" w14:paraId="3C34110F"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1D453785" w14:textId="77777777" w:rsidR="00A22470" w:rsidRPr="0016361A" w:rsidRDefault="00A22470" w:rsidP="00AF488A">
            <w:pPr>
              <w:pStyle w:val="TAL"/>
            </w:pPr>
            <w:r>
              <w:rPr>
                <w:rFonts w:hint="eastAsia"/>
                <w:lang w:eastAsia="zh-CN"/>
              </w:rPr>
              <w:t>dnn</w:t>
            </w:r>
          </w:p>
        </w:tc>
        <w:tc>
          <w:tcPr>
            <w:tcW w:w="1444" w:type="dxa"/>
            <w:tcBorders>
              <w:top w:val="single" w:sz="4" w:space="0" w:color="auto"/>
              <w:left w:val="single" w:sz="4" w:space="0" w:color="auto"/>
              <w:bottom w:val="single" w:sz="4" w:space="0" w:color="auto"/>
              <w:right w:val="single" w:sz="4" w:space="0" w:color="auto"/>
            </w:tcBorders>
          </w:tcPr>
          <w:p w14:paraId="036F9D9F" w14:textId="77777777" w:rsidR="00A22470" w:rsidRPr="0016361A" w:rsidRDefault="00A22470" w:rsidP="00AF488A">
            <w:pPr>
              <w:pStyle w:val="TAL"/>
            </w:pPr>
            <w:r>
              <w:rPr>
                <w:rFonts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6BFE87FE" w14:textId="77777777" w:rsidR="00A22470" w:rsidRPr="0016361A" w:rsidRDefault="00A22470" w:rsidP="00AF48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B4140F" w14:textId="77777777" w:rsidR="00A22470" w:rsidRPr="0016361A" w:rsidRDefault="00A22470" w:rsidP="00AF488A">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7255CB" w14:textId="77777777" w:rsidR="00A22470" w:rsidRPr="0016361A" w:rsidRDefault="00A22470" w:rsidP="00AF488A">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6523E7D" w14:textId="77777777" w:rsidR="00A22470" w:rsidRPr="0016361A" w:rsidRDefault="00A22470" w:rsidP="00AF488A">
            <w:pPr>
              <w:pStyle w:val="TAL"/>
              <w:rPr>
                <w:rFonts w:cs="Arial"/>
                <w:szCs w:val="18"/>
              </w:rPr>
            </w:pPr>
          </w:p>
        </w:tc>
      </w:tr>
      <w:tr w:rsidR="00A22470" w:rsidRPr="00B54FF5" w14:paraId="4C91B601"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347F4983" w14:textId="77777777" w:rsidR="00A22470" w:rsidRPr="0016361A" w:rsidRDefault="00A22470" w:rsidP="00AF488A">
            <w:pPr>
              <w:pStyle w:val="TAL"/>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1233F0FF" w14:textId="77777777" w:rsidR="00A22470" w:rsidRPr="0016361A" w:rsidRDefault="00A22470" w:rsidP="00AF488A">
            <w:pPr>
              <w:pStyle w:val="TAL"/>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6DB12845" w14:textId="77777777" w:rsidR="00A22470" w:rsidRPr="0016361A" w:rsidRDefault="00A22470" w:rsidP="00AF48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62E3C4" w14:textId="77777777" w:rsidR="00A22470" w:rsidRPr="0016361A" w:rsidRDefault="00A22470" w:rsidP="00AF488A">
            <w:pPr>
              <w:pStyle w:val="TAL"/>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CC8A40E" w14:textId="77777777" w:rsidR="00A22470" w:rsidRPr="0016361A" w:rsidRDefault="00A22470" w:rsidP="00AF488A">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Borders>
              <w:top w:val="single" w:sz="4" w:space="0" w:color="auto"/>
              <w:left w:val="single" w:sz="4" w:space="0" w:color="auto"/>
              <w:bottom w:val="single" w:sz="4" w:space="0" w:color="auto"/>
              <w:right w:val="single" w:sz="4" w:space="0" w:color="auto"/>
            </w:tcBorders>
          </w:tcPr>
          <w:p w14:paraId="284A7C5D" w14:textId="77777777" w:rsidR="00A22470" w:rsidRPr="0016361A" w:rsidRDefault="00A22470" w:rsidP="00AF488A">
            <w:pPr>
              <w:pStyle w:val="TAL"/>
              <w:rPr>
                <w:rFonts w:cs="Arial"/>
                <w:szCs w:val="18"/>
              </w:rPr>
            </w:pPr>
          </w:p>
        </w:tc>
      </w:tr>
      <w:tr w:rsidR="00A22470" w:rsidRPr="00B54FF5" w14:paraId="56FC05FB" w14:textId="1F9BF966"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0D002360" w14:textId="7C4562BB" w:rsidR="00A22470" w:rsidRPr="0016361A" w:rsidRDefault="00A22470" w:rsidP="00AF488A">
            <w:pPr>
              <w:pStyle w:val="TAL"/>
            </w:pPr>
            <w:r>
              <w:rPr>
                <w:rFonts w:hint="eastAsia"/>
                <w:lang w:eastAsia="zh-CN"/>
              </w:rPr>
              <w:t>af</w:t>
            </w:r>
            <w:r>
              <w:rPr>
                <w:lang w:eastAsia="zh-CN"/>
              </w:rPr>
              <w:t>Service</w:t>
            </w:r>
            <w:r>
              <w:rPr>
                <w:rFonts w:hint="eastAsia"/>
                <w:lang w:eastAsia="zh-CN"/>
              </w:rPr>
              <w:t>Id</w:t>
            </w:r>
          </w:p>
        </w:tc>
        <w:tc>
          <w:tcPr>
            <w:tcW w:w="1444" w:type="dxa"/>
            <w:tcBorders>
              <w:top w:val="single" w:sz="4" w:space="0" w:color="auto"/>
              <w:left w:val="single" w:sz="4" w:space="0" w:color="auto"/>
              <w:bottom w:val="single" w:sz="4" w:space="0" w:color="auto"/>
              <w:right w:val="single" w:sz="4" w:space="0" w:color="auto"/>
            </w:tcBorders>
          </w:tcPr>
          <w:p w14:paraId="5959D9A3" w14:textId="7A1E6B8B" w:rsidR="00A22470" w:rsidRPr="0016361A" w:rsidRDefault="00A22470" w:rsidP="00AF488A">
            <w:pPr>
              <w:pStyle w:val="TAL"/>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6FF3228" w14:textId="284C05E2" w:rsidR="00A22470" w:rsidRPr="0016361A" w:rsidRDefault="00A22470" w:rsidP="00AF48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734109B" w14:textId="52B04E54" w:rsidR="00A22470" w:rsidRPr="0016361A" w:rsidRDefault="00A22470" w:rsidP="00AF488A">
            <w:pPr>
              <w:pStyle w:val="TAL"/>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36DEF9C" w14:textId="2D6AD089" w:rsidR="00A22470" w:rsidRPr="0016361A" w:rsidRDefault="00A22470" w:rsidP="00AF488A">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2410" w:type="dxa"/>
            <w:tcBorders>
              <w:top w:val="single" w:sz="4" w:space="0" w:color="auto"/>
              <w:left w:val="single" w:sz="4" w:space="0" w:color="auto"/>
              <w:bottom w:val="single" w:sz="4" w:space="0" w:color="auto"/>
              <w:right w:val="single" w:sz="4" w:space="0" w:color="auto"/>
            </w:tcBorders>
          </w:tcPr>
          <w:p w14:paraId="3B8E23B1" w14:textId="75CEF50D" w:rsidR="00A22470" w:rsidRPr="0016361A" w:rsidRDefault="00A22470" w:rsidP="00AF488A">
            <w:pPr>
              <w:pStyle w:val="TAL"/>
              <w:rPr>
                <w:rFonts w:cs="Arial"/>
                <w:szCs w:val="18"/>
              </w:rPr>
            </w:pPr>
          </w:p>
        </w:tc>
      </w:tr>
      <w:tr w:rsidR="00A22470" w:rsidRPr="00B54FF5" w14:paraId="78BF5FD6"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1D7E4F5E" w14:textId="77777777" w:rsidR="00A22470" w:rsidRPr="0016361A" w:rsidRDefault="00A22470" w:rsidP="00AF488A">
            <w:pPr>
              <w:pStyle w:val="TAL"/>
            </w:pPr>
            <w:r>
              <w:rPr>
                <w:lang w:eastAsia="zh-CN"/>
              </w:rPr>
              <w:t>subscribed</w:t>
            </w:r>
            <w:r>
              <w:rPr>
                <w:rFonts w:hint="eastAsia"/>
                <w:lang w:eastAsia="zh-CN"/>
              </w:rPr>
              <w:t>Event</w:t>
            </w:r>
            <w:r>
              <w:rPr>
                <w:lang w:eastAsia="zh-CN"/>
              </w:rPr>
              <w:t>s</w:t>
            </w:r>
          </w:p>
        </w:tc>
        <w:tc>
          <w:tcPr>
            <w:tcW w:w="1444" w:type="dxa"/>
            <w:tcBorders>
              <w:top w:val="single" w:sz="4" w:space="0" w:color="auto"/>
              <w:left w:val="single" w:sz="4" w:space="0" w:color="auto"/>
              <w:bottom w:val="single" w:sz="4" w:space="0" w:color="auto"/>
              <w:right w:val="single" w:sz="4" w:space="0" w:color="auto"/>
            </w:tcBorders>
          </w:tcPr>
          <w:p w14:paraId="11B7932E" w14:textId="77777777" w:rsidR="00A22470" w:rsidRPr="0016361A" w:rsidRDefault="00A22470" w:rsidP="00AF488A">
            <w:pPr>
              <w:pStyle w:val="TAL"/>
            </w:pPr>
            <w:r>
              <w:rPr>
                <w:lang w:eastAsia="zh-CN"/>
              </w:rPr>
              <w:t>array(Subscribed</w:t>
            </w:r>
            <w:r>
              <w:rPr>
                <w:rFonts w:hint="eastAsia"/>
                <w:lang w:eastAsia="zh-CN"/>
              </w:rPr>
              <w:t>Event</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9610DF" w14:textId="77777777" w:rsidR="00A22470" w:rsidRPr="0016361A" w:rsidRDefault="00A22470" w:rsidP="00AF48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120796" w14:textId="77777777" w:rsidR="00A22470" w:rsidRPr="0016361A" w:rsidRDefault="00A22470" w:rsidP="00AF488A">
            <w:pPr>
              <w:pStyle w:val="TAL"/>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0B9F7C3" w14:textId="77777777" w:rsidR="00A22470" w:rsidRPr="0016361A" w:rsidRDefault="00A22470" w:rsidP="00AF488A">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Borders>
              <w:top w:val="single" w:sz="4" w:space="0" w:color="auto"/>
              <w:left w:val="single" w:sz="4" w:space="0" w:color="auto"/>
              <w:bottom w:val="single" w:sz="4" w:space="0" w:color="auto"/>
              <w:right w:val="single" w:sz="4" w:space="0" w:color="auto"/>
            </w:tcBorders>
          </w:tcPr>
          <w:p w14:paraId="1962A778" w14:textId="77777777" w:rsidR="00A22470" w:rsidRPr="0016361A" w:rsidRDefault="00A22470" w:rsidP="00AF488A">
            <w:pPr>
              <w:pStyle w:val="TAL"/>
              <w:rPr>
                <w:rFonts w:cs="Arial"/>
                <w:szCs w:val="18"/>
              </w:rPr>
            </w:pPr>
          </w:p>
        </w:tc>
      </w:tr>
      <w:tr w:rsidR="00A22470" w:rsidRPr="00B54FF5" w14:paraId="158B64DF"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60CC8C40" w14:textId="77777777" w:rsidR="00A22470" w:rsidRDefault="00A22470" w:rsidP="00AF488A">
            <w:pPr>
              <w:pStyle w:val="TAL"/>
              <w:rPr>
                <w:lang w:eastAsia="zh-CN"/>
              </w:rPr>
            </w:pPr>
            <w:r>
              <w:t>eventFilters</w:t>
            </w:r>
          </w:p>
        </w:tc>
        <w:tc>
          <w:tcPr>
            <w:tcW w:w="1444" w:type="dxa"/>
            <w:tcBorders>
              <w:top w:val="single" w:sz="4" w:space="0" w:color="auto"/>
              <w:left w:val="single" w:sz="4" w:space="0" w:color="auto"/>
              <w:bottom w:val="single" w:sz="4" w:space="0" w:color="auto"/>
              <w:right w:val="single" w:sz="4" w:space="0" w:color="auto"/>
            </w:tcBorders>
          </w:tcPr>
          <w:p w14:paraId="222D68AA" w14:textId="77777777" w:rsidR="00A22470" w:rsidRDefault="00A22470" w:rsidP="00AF488A">
            <w:pPr>
              <w:pStyle w:val="TAL"/>
              <w:rPr>
                <w:lang w:eastAsia="zh-CN"/>
              </w:rPr>
            </w:pPr>
            <w:r>
              <w:rPr>
                <w:lang w:eastAsia="zh-CN"/>
              </w:rPr>
              <w:t>array(EventFilter</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3150D6F" w14:textId="77777777" w:rsidR="00A22470" w:rsidRDefault="00A22470" w:rsidP="00AF48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146B3" w14:textId="77777777" w:rsidR="00A22470" w:rsidRDefault="00A22470" w:rsidP="00AF488A">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F1FFAB" w14:textId="77777777" w:rsidR="00A22470" w:rsidRDefault="00A22470" w:rsidP="00AF488A">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EEA1745" w14:textId="77777777" w:rsidR="00A22470" w:rsidRPr="0016361A" w:rsidRDefault="00A22470" w:rsidP="00AF488A">
            <w:pPr>
              <w:pStyle w:val="TAL"/>
              <w:rPr>
                <w:rFonts w:cs="Arial"/>
                <w:szCs w:val="18"/>
              </w:rPr>
            </w:pPr>
          </w:p>
        </w:tc>
      </w:tr>
      <w:tr w:rsidR="00A22470" w:rsidRPr="00B54FF5" w14:paraId="07A85281"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1FA97856" w14:textId="77777777" w:rsidR="00A22470" w:rsidRPr="0016361A" w:rsidRDefault="00A22470" w:rsidP="00AF488A">
            <w:pPr>
              <w:pStyle w:val="TAL"/>
            </w:pPr>
            <w:r>
              <w:t>subsNotifUri</w:t>
            </w:r>
          </w:p>
        </w:tc>
        <w:tc>
          <w:tcPr>
            <w:tcW w:w="1444" w:type="dxa"/>
            <w:tcBorders>
              <w:top w:val="single" w:sz="4" w:space="0" w:color="auto"/>
              <w:left w:val="single" w:sz="4" w:space="0" w:color="auto"/>
              <w:bottom w:val="single" w:sz="4" w:space="0" w:color="auto"/>
              <w:right w:val="single" w:sz="4" w:space="0" w:color="auto"/>
            </w:tcBorders>
          </w:tcPr>
          <w:p w14:paraId="437A2CFF" w14:textId="77777777" w:rsidR="00A22470" w:rsidRPr="0016361A" w:rsidRDefault="00A22470" w:rsidP="00AF488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11CFD7E" w14:textId="77777777" w:rsidR="00A22470" w:rsidRPr="0016361A" w:rsidRDefault="00A22470" w:rsidP="00AF48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0358FDC" w14:textId="77777777" w:rsidR="00A22470" w:rsidRPr="0016361A" w:rsidRDefault="00A22470" w:rsidP="00AF488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1DCB087" w14:textId="77777777" w:rsidR="00A22470" w:rsidRPr="0016361A" w:rsidRDefault="00A22470" w:rsidP="00AF488A">
            <w:pPr>
              <w:pStyle w:val="TAL"/>
              <w:rPr>
                <w:rFonts w:cs="Arial"/>
                <w:szCs w:val="18"/>
              </w:rPr>
            </w:pPr>
            <w:r>
              <w:rPr>
                <w:rFonts w:cs="Arial"/>
                <w:szCs w:val="18"/>
              </w:rPr>
              <w:t>Notification URI for time sensitive capability reporting.</w:t>
            </w:r>
          </w:p>
        </w:tc>
        <w:tc>
          <w:tcPr>
            <w:tcW w:w="2410" w:type="dxa"/>
            <w:tcBorders>
              <w:top w:val="single" w:sz="4" w:space="0" w:color="auto"/>
              <w:left w:val="single" w:sz="4" w:space="0" w:color="auto"/>
              <w:bottom w:val="single" w:sz="4" w:space="0" w:color="auto"/>
              <w:right w:val="single" w:sz="4" w:space="0" w:color="auto"/>
            </w:tcBorders>
          </w:tcPr>
          <w:p w14:paraId="3A6D216E" w14:textId="77777777" w:rsidR="00A22470" w:rsidRPr="0016361A" w:rsidRDefault="00A22470" w:rsidP="00AF488A">
            <w:pPr>
              <w:pStyle w:val="TAL"/>
              <w:rPr>
                <w:rFonts w:cs="Arial"/>
                <w:szCs w:val="18"/>
              </w:rPr>
            </w:pPr>
          </w:p>
        </w:tc>
      </w:tr>
      <w:tr w:rsidR="00A22470" w:rsidRPr="00B54FF5" w14:paraId="7B934745"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5F71D4A9" w14:textId="77777777" w:rsidR="00A22470" w:rsidRPr="0016361A" w:rsidRDefault="00A22470" w:rsidP="00AF488A">
            <w:pPr>
              <w:pStyle w:val="TAL"/>
            </w:pPr>
            <w:r>
              <w:t>subsNotifId</w:t>
            </w:r>
          </w:p>
        </w:tc>
        <w:tc>
          <w:tcPr>
            <w:tcW w:w="1444" w:type="dxa"/>
            <w:tcBorders>
              <w:top w:val="single" w:sz="4" w:space="0" w:color="auto"/>
              <w:left w:val="single" w:sz="4" w:space="0" w:color="auto"/>
              <w:bottom w:val="single" w:sz="4" w:space="0" w:color="auto"/>
              <w:right w:val="single" w:sz="4" w:space="0" w:color="auto"/>
            </w:tcBorders>
          </w:tcPr>
          <w:p w14:paraId="2CF84145" w14:textId="77777777" w:rsidR="00A22470" w:rsidRPr="0016361A" w:rsidRDefault="00A22470" w:rsidP="00AF488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ECC0CB" w14:textId="77777777" w:rsidR="00A22470" w:rsidRPr="0016361A" w:rsidRDefault="00A22470" w:rsidP="00AF488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AD0595" w14:textId="77777777" w:rsidR="00A22470" w:rsidRPr="0016361A" w:rsidRDefault="00A22470" w:rsidP="00AF488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3BC1D2A" w14:textId="77777777" w:rsidR="00A22470" w:rsidRPr="0016361A" w:rsidRDefault="00A22470" w:rsidP="00AF488A">
            <w:pPr>
              <w:pStyle w:val="TAL"/>
              <w:rPr>
                <w:rFonts w:cs="Arial"/>
                <w:szCs w:val="18"/>
              </w:rPr>
            </w:pPr>
            <w:r>
              <w:rPr>
                <w:rFonts w:cs="Arial"/>
                <w:szCs w:val="18"/>
              </w:rPr>
              <w:t>Notification Correlation ID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22B7ADCD" w14:textId="77777777" w:rsidR="00A22470" w:rsidRPr="0016361A" w:rsidRDefault="00A22470" w:rsidP="00AF488A">
            <w:pPr>
              <w:pStyle w:val="TAL"/>
              <w:rPr>
                <w:rFonts w:cs="Arial"/>
                <w:szCs w:val="18"/>
              </w:rPr>
            </w:pPr>
          </w:p>
        </w:tc>
      </w:tr>
      <w:tr w:rsidR="00A22470" w:rsidRPr="00B54FF5" w14:paraId="215E6FC1"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5C220BF0" w14:textId="77777777" w:rsidR="00A22470" w:rsidRPr="0016361A" w:rsidRDefault="00A22470" w:rsidP="00AF488A">
            <w:pPr>
              <w:pStyle w:val="TAL"/>
            </w:pPr>
            <w:r>
              <w:rPr>
                <w:noProof/>
              </w:rPr>
              <w:t>maxReportNbr</w:t>
            </w:r>
          </w:p>
        </w:tc>
        <w:tc>
          <w:tcPr>
            <w:tcW w:w="1444" w:type="dxa"/>
            <w:tcBorders>
              <w:top w:val="single" w:sz="4" w:space="0" w:color="auto"/>
              <w:left w:val="single" w:sz="4" w:space="0" w:color="auto"/>
              <w:bottom w:val="single" w:sz="4" w:space="0" w:color="auto"/>
              <w:right w:val="single" w:sz="4" w:space="0" w:color="auto"/>
            </w:tcBorders>
          </w:tcPr>
          <w:p w14:paraId="2130E95B" w14:textId="77777777" w:rsidR="00A22470" w:rsidRPr="0016361A" w:rsidRDefault="00A22470" w:rsidP="00AF488A">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6C750280" w14:textId="77777777" w:rsidR="00A22470" w:rsidRPr="0016361A" w:rsidRDefault="00A22470" w:rsidP="00AF488A">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FEDDC6A" w14:textId="77777777" w:rsidR="00A22470" w:rsidRPr="0016361A" w:rsidRDefault="00A22470" w:rsidP="00AF488A">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32DA859" w14:textId="77777777" w:rsidR="00A22470" w:rsidRPr="0016361A" w:rsidRDefault="00A22470" w:rsidP="00AF488A">
            <w:pPr>
              <w:pStyle w:val="TAL"/>
              <w:rPr>
                <w:rFonts w:cs="Arial"/>
                <w:szCs w:val="18"/>
              </w:rPr>
            </w:pPr>
            <w:r>
              <w:rPr>
                <w:noProof/>
              </w:rPr>
              <w:t>If omitted, there is no limit.</w:t>
            </w:r>
          </w:p>
        </w:tc>
        <w:tc>
          <w:tcPr>
            <w:tcW w:w="2410" w:type="dxa"/>
            <w:tcBorders>
              <w:top w:val="single" w:sz="4" w:space="0" w:color="auto"/>
              <w:left w:val="single" w:sz="4" w:space="0" w:color="auto"/>
              <w:bottom w:val="single" w:sz="4" w:space="0" w:color="auto"/>
              <w:right w:val="single" w:sz="4" w:space="0" w:color="auto"/>
            </w:tcBorders>
          </w:tcPr>
          <w:p w14:paraId="49A03001" w14:textId="77777777" w:rsidR="00A22470" w:rsidRPr="0016361A" w:rsidRDefault="00A22470" w:rsidP="00AF488A">
            <w:pPr>
              <w:pStyle w:val="TAL"/>
              <w:rPr>
                <w:rFonts w:cs="Arial"/>
                <w:szCs w:val="18"/>
              </w:rPr>
            </w:pPr>
          </w:p>
        </w:tc>
      </w:tr>
      <w:tr w:rsidR="00A22470" w:rsidRPr="00B54FF5" w14:paraId="66F16021"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3EF20D57" w14:textId="77777777" w:rsidR="00A22470" w:rsidRPr="0016361A" w:rsidRDefault="00A22470" w:rsidP="00AF488A">
            <w:pPr>
              <w:pStyle w:val="TAL"/>
            </w:pPr>
            <w:r>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66F68E5B" w14:textId="77777777" w:rsidR="00A22470" w:rsidRPr="0016361A" w:rsidRDefault="00A22470" w:rsidP="00AF488A">
            <w:pPr>
              <w:pStyle w:val="TAL"/>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BC02B67" w14:textId="77777777" w:rsidR="00A22470" w:rsidRPr="0016361A" w:rsidRDefault="00A22470" w:rsidP="00AF488A">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64DC8F0" w14:textId="77777777" w:rsidR="00A22470" w:rsidRPr="0016361A" w:rsidRDefault="00A22470" w:rsidP="00AF488A">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12273B4" w14:textId="77777777" w:rsidR="00A22470" w:rsidRPr="0016361A" w:rsidRDefault="00A22470" w:rsidP="00AF488A">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Borders>
              <w:top w:val="single" w:sz="4" w:space="0" w:color="auto"/>
              <w:left w:val="single" w:sz="4" w:space="0" w:color="auto"/>
              <w:bottom w:val="single" w:sz="4" w:space="0" w:color="auto"/>
              <w:right w:val="single" w:sz="4" w:space="0" w:color="auto"/>
            </w:tcBorders>
          </w:tcPr>
          <w:p w14:paraId="01BDBC67" w14:textId="77777777" w:rsidR="00A22470" w:rsidRPr="0016361A" w:rsidRDefault="00A22470" w:rsidP="00AF488A">
            <w:pPr>
              <w:pStyle w:val="TAL"/>
              <w:rPr>
                <w:rFonts w:cs="Arial"/>
                <w:szCs w:val="18"/>
              </w:rPr>
            </w:pPr>
          </w:p>
        </w:tc>
      </w:tr>
      <w:tr w:rsidR="00A22470" w:rsidRPr="00B54FF5" w14:paraId="7C091B9D"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5501D258" w14:textId="77777777" w:rsidR="00A22470" w:rsidRPr="0016361A" w:rsidRDefault="00A22470" w:rsidP="00AF488A">
            <w:pPr>
              <w:pStyle w:val="TAL"/>
            </w:pPr>
            <w:r>
              <w:rPr>
                <w:noProof/>
              </w:rPr>
              <w:t>repPeriod</w:t>
            </w:r>
          </w:p>
        </w:tc>
        <w:tc>
          <w:tcPr>
            <w:tcW w:w="1444" w:type="dxa"/>
            <w:tcBorders>
              <w:top w:val="single" w:sz="4" w:space="0" w:color="auto"/>
              <w:left w:val="single" w:sz="4" w:space="0" w:color="auto"/>
              <w:bottom w:val="single" w:sz="4" w:space="0" w:color="auto"/>
              <w:right w:val="single" w:sz="4" w:space="0" w:color="auto"/>
            </w:tcBorders>
          </w:tcPr>
          <w:p w14:paraId="41EF4A38" w14:textId="77777777" w:rsidR="00A22470" w:rsidRPr="0016361A" w:rsidRDefault="00A22470" w:rsidP="00AF488A">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13FF0E6E" w14:textId="77777777" w:rsidR="00A22470" w:rsidRPr="0016361A" w:rsidRDefault="00A22470" w:rsidP="00AF488A">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AD93B66" w14:textId="77777777" w:rsidR="00A22470" w:rsidRPr="0016361A" w:rsidRDefault="00A22470" w:rsidP="00AF488A">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3AC87CB1" w14:textId="77777777" w:rsidR="00A22470" w:rsidRPr="0016361A" w:rsidRDefault="00A22470" w:rsidP="00AF488A">
            <w:pPr>
              <w:pStyle w:val="TAL"/>
              <w:rPr>
                <w:rFonts w:cs="Arial"/>
                <w:szCs w:val="18"/>
              </w:rPr>
            </w:pPr>
            <w:r>
              <w:rPr>
                <w:noProof/>
              </w:rPr>
              <w:t>Is supplied for notification Method "periodic".</w:t>
            </w:r>
          </w:p>
        </w:tc>
        <w:tc>
          <w:tcPr>
            <w:tcW w:w="2410" w:type="dxa"/>
            <w:tcBorders>
              <w:top w:val="single" w:sz="4" w:space="0" w:color="auto"/>
              <w:left w:val="single" w:sz="4" w:space="0" w:color="auto"/>
              <w:bottom w:val="single" w:sz="4" w:space="0" w:color="auto"/>
              <w:right w:val="single" w:sz="4" w:space="0" w:color="auto"/>
            </w:tcBorders>
          </w:tcPr>
          <w:p w14:paraId="38645477" w14:textId="77777777" w:rsidR="00A22470" w:rsidRPr="0016361A" w:rsidRDefault="00A22470" w:rsidP="00AF488A">
            <w:pPr>
              <w:pStyle w:val="TAL"/>
              <w:rPr>
                <w:rFonts w:cs="Arial"/>
                <w:szCs w:val="18"/>
              </w:rPr>
            </w:pPr>
          </w:p>
        </w:tc>
      </w:tr>
      <w:tr w:rsidR="00A22470" w:rsidRPr="00B54FF5" w14:paraId="4AAFC1DB" w14:textId="77777777" w:rsidTr="00AF488A">
        <w:trPr>
          <w:jc w:val="center"/>
        </w:trPr>
        <w:tc>
          <w:tcPr>
            <w:tcW w:w="1701" w:type="dxa"/>
            <w:tcBorders>
              <w:top w:val="single" w:sz="4" w:space="0" w:color="auto"/>
              <w:left w:val="single" w:sz="4" w:space="0" w:color="auto"/>
              <w:bottom w:val="single" w:sz="4" w:space="0" w:color="auto"/>
              <w:right w:val="single" w:sz="4" w:space="0" w:color="auto"/>
            </w:tcBorders>
          </w:tcPr>
          <w:p w14:paraId="047553B2" w14:textId="77777777" w:rsidR="00A22470" w:rsidRPr="0016361A" w:rsidRDefault="00A22470" w:rsidP="00AF488A">
            <w:pPr>
              <w:pStyle w:val="TAL"/>
            </w:pPr>
            <w:r>
              <w:lastRenderedPageBreak/>
              <w:t>suppFeat</w:t>
            </w:r>
          </w:p>
        </w:tc>
        <w:tc>
          <w:tcPr>
            <w:tcW w:w="1444" w:type="dxa"/>
            <w:tcBorders>
              <w:top w:val="single" w:sz="4" w:space="0" w:color="auto"/>
              <w:left w:val="single" w:sz="4" w:space="0" w:color="auto"/>
              <w:bottom w:val="single" w:sz="4" w:space="0" w:color="auto"/>
              <w:right w:val="single" w:sz="4" w:space="0" w:color="auto"/>
            </w:tcBorders>
          </w:tcPr>
          <w:p w14:paraId="2418784E" w14:textId="77777777" w:rsidR="00A22470" w:rsidRPr="0016361A" w:rsidRDefault="00A22470" w:rsidP="00AF488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9CC1B5B" w14:textId="77777777" w:rsidR="00A22470" w:rsidRPr="0016361A" w:rsidRDefault="00A22470" w:rsidP="00AF488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64255CB" w14:textId="77777777" w:rsidR="00A22470" w:rsidRPr="0016361A" w:rsidRDefault="00A22470" w:rsidP="00AF488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9E1F728" w14:textId="77777777" w:rsidR="00A22470" w:rsidRPr="0016361A" w:rsidRDefault="00A22470" w:rsidP="00AF488A">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Borders>
              <w:top w:val="single" w:sz="4" w:space="0" w:color="auto"/>
              <w:left w:val="single" w:sz="4" w:space="0" w:color="auto"/>
              <w:bottom w:val="single" w:sz="4" w:space="0" w:color="auto"/>
              <w:right w:val="single" w:sz="4" w:space="0" w:color="auto"/>
            </w:tcBorders>
          </w:tcPr>
          <w:p w14:paraId="2CD38C07" w14:textId="77777777" w:rsidR="00A22470" w:rsidRPr="0016361A" w:rsidRDefault="00A22470" w:rsidP="00AF488A">
            <w:pPr>
              <w:pStyle w:val="TAL"/>
              <w:rPr>
                <w:rFonts w:cs="Arial"/>
                <w:szCs w:val="18"/>
              </w:rPr>
            </w:pPr>
          </w:p>
        </w:tc>
      </w:tr>
      <w:tr w:rsidR="0012024B" w:rsidRPr="00B54FF5" w14:paraId="36210A62" w14:textId="77777777" w:rsidTr="000F41B6">
        <w:trPr>
          <w:jc w:val="center"/>
          <w:ins w:id="13" w:author="Huawei2" w:date="2022-03-25T17:45:00Z"/>
        </w:trPr>
        <w:tc>
          <w:tcPr>
            <w:tcW w:w="9524" w:type="dxa"/>
            <w:gridSpan w:val="6"/>
            <w:tcBorders>
              <w:top w:val="single" w:sz="4" w:space="0" w:color="auto"/>
              <w:left w:val="single" w:sz="4" w:space="0" w:color="auto"/>
              <w:bottom w:val="single" w:sz="4" w:space="0" w:color="auto"/>
              <w:right w:val="single" w:sz="4" w:space="0" w:color="auto"/>
            </w:tcBorders>
          </w:tcPr>
          <w:p w14:paraId="3C12BE73" w14:textId="18FB9631" w:rsidR="0012024B" w:rsidRPr="0012024B" w:rsidRDefault="0012024B" w:rsidP="0012024B">
            <w:pPr>
              <w:pStyle w:val="TAN"/>
              <w:rPr>
                <w:ins w:id="14" w:author="Huawei2" w:date="2022-03-25T17:45:00Z"/>
                <w:rFonts w:cs="Arial"/>
                <w:szCs w:val="18"/>
              </w:rPr>
            </w:pPr>
            <w:ins w:id="15" w:author="Huawei2" w:date="2022-03-25T17:45:00Z">
              <w:r>
                <w:rPr>
                  <w:lang w:eastAsia="zh-CN"/>
                </w:rPr>
                <w:t xml:space="preserve">NOTE: </w:t>
              </w:r>
              <w:r>
                <w:rPr>
                  <w:lang w:eastAsia="zh-CN"/>
                </w:rPr>
                <w:tab/>
                <w:t>Only one of the properties</w:t>
              </w:r>
              <w:r>
                <w:rPr>
                  <w:rFonts w:hint="eastAsia"/>
                  <w:lang w:eastAsia="zh-CN"/>
                </w:rPr>
                <w:t xml:space="preserve"> </w:t>
              </w:r>
              <w:r>
                <w:rPr>
                  <w:lang w:eastAsia="zh-CN"/>
                </w:rPr>
                <w:t>"</w:t>
              </w:r>
            </w:ins>
            <w:ins w:id="16" w:author="Huawei2" w:date="2022-03-25T17:46:00Z">
              <w:r>
                <w:t>supis</w:t>
              </w:r>
            </w:ins>
            <w:ins w:id="17" w:author="Huawei2" w:date="2022-03-25T17:45:00Z">
              <w:r>
                <w:rPr>
                  <w:lang w:eastAsia="zh-CN"/>
                </w:rPr>
                <w:t>", "anyUeInd" or "</w:t>
              </w:r>
            </w:ins>
            <w:ins w:id="18" w:author="Huawei2" w:date="2022-03-25T17:46:00Z">
              <w:r>
                <w:rPr>
                  <w:lang w:eastAsia="zh-CN"/>
                </w:rPr>
                <w:t>inter</w:t>
              </w:r>
            </w:ins>
            <w:ins w:id="19" w:author="Huawei2" w:date="2022-03-25T17:45:00Z">
              <w:r>
                <w:rPr>
                  <w:rFonts w:hint="eastAsia"/>
                  <w:lang w:eastAsia="zh-CN"/>
                </w:rPr>
                <w:t>Gr</w:t>
              </w:r>
            </w:ins>
            <w:ins w:id="20" w:author="Huawei2" w:date="2022-03-25T17:46:00Z">
              <w:r>
                <w:rPr>
                  <w:lang w:eastAsia="zh-CN"/>
                </w:rPr>
                <w:t>p</w:t>
              </w:r>
            </w:ins>
            <w:ins w:id="21" w:author="Huawei2" w:date="2022-03-25T17:45:00Z">
              <w:r>
                <w:rPr>
                  <w:lang w:eastAsia="zh-CN"/>
                </w:rPr>
                <w:t>Id" shall be included.</w:t>
              </w:r>
            </w:ins>
          </w:p>
        </w:tc>
      </w:tr>
    </w:tbl>
    <w:p w14:paraId="3608A0BB" w14:textId="1F65F977" w:rsidR="00023251" w:rsidRDefault="00023251" w:rsidP="00023251">
      <w:pPr>
        <w:pStyle w:val="PL"/>
        <w:rPr>
          <w:ins w:id="22" w:author="Huawei2" w:date="2022-03-25T17:47:00Z"/>
        </w:rPr>
      </w:pPr>
      <w:bookmarkStart w:id="23" w:name="_Hlk515639407"/>
      <w:bookmarkEnd w:id="7"/>
      <w:bookmarkEnd w:id="8"/>
      <w:bookmarkEnd w:id="9"/>
      <w:bookmarkEnd w:id="10"/>
      <w:bookmarkEnd w:id="11"/>
      <w:bookmarkEnd w:id="12"/>
    </w:p>
    <w:p w14:paraId="05BED537" w14:textId="1B566A6E" w:rsidR="0012024B" w:rsidRDefault="0012024B" w:rsidP="001202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ACC3F6A" w14:textId="77777777" w:rsidR="0012024B" w:rsidRDefault="0012024B" w:rsidP="0012024B">
      <w:pPr>
        <w:pStyle w:val="2"/>
      </w:pPr>
      <w:bookmarkStart w:id="24" w:name="_Toc67903569"/>
      <w:bookmarkStart w:id="25" w:name="_Toc89295786"/>
      <w:bookmarkStart w:id="26" w:name="_Toc94261499"/>
      <w:bookmarkStart w:id="27" w:name="_Toc97026887"/>
      <w:r>
        <w:t>A.2</w:t>
      </w:r>
      <w:r>
        <w:tab/>
        <w:t>Ntsctsf_TimeSynchronization API</w:t>
      </w:r>
      <w:bookmarkEnd w:id="24"/>
      <w:bookmarkEnd w:id="25"/>
      <w:bookmarkEnd w:id="26"/>
      <w:bookmarkEnd w:id="27"/>
    </w:p>
    <w:p w14:paraId="28A97BAF" w14:textId="77777777" w:rsidR="0012024B" w:rsidRDefault="0012024B" w:rsidP="0012024B">
      <w:pPr>
        <w:pStyle w:val="PL"/>
        <w:rPr>
          <w:rFonts w:cs="Courier New"/>
          <w:noProof w:val="0"/>
          <w:szCs w:val="16"/>
        </w:rPr>
      </w:pPr>
      <w:r>
        <w:rPr>
          <w:rFonts w:cs="Courier New"/>
          <w:noProof w:val="0"/>
          <w:szCs w:val="16"/>
        </w:rPr>
        <w:t>openapi: 3.0.0</w:t>
      </w:r>
    </w:p>
    <w:p w14:paraId="08FABF92" w14:textId="77777777" w:rsidR="0012024B" w:rsidRDefault="0012024B" w:rsidP="0012024B">
      <w:pPr>
        <w:pStyle w:val="PL"/>
        <w:rPr>
          <w:rFonts w:cs="Courier New"/>
          <w:noProof w:val="0"/>
          <w:szCs w:val="16"/>
        </w:rPr>
      </w:pPr>
      <w:r>
        <w:rPr>
          <w:rFonts w:cs="Courier New"/>
          <w:noProof w:val="0"/>
          <w:szCs w:val="16"/>
        </w:rPr>
        <w:t>info:</w:t>
      </w:r>
    </w:p>
    <w:p w14:paraId="1693F319" w14:textId="77777777" w:rsidR="0012024B" w:rsidRDefault="0012024B" w:rsidP="0012024B">
      <w:pPr>
        <w:pStyle w:val="PL"/>
        <w:rPr>
          <w:rFonts w:cs="Courier New"/>
          <w:noProof w:val="0"/>
          <w:szCs w:val="16"/>
        </w:rPr>
      </w:pPr>
      <w:r>
        <w:rPr>
          <w:rFonts w:cs="Courier New"/>
          <w:noProof w:val="0"/>
          <w:szCs w:val="16"/>
        </w:rPr>
        <w:t xml:space="preserve">  title: </w:t>
      </w:r>
      <w:r w:rsidRPr="00615A8F">
        <w:t>Ntsctsf_TimeSynchronization</w:t>
      </w:r>
      <w:r>
        <w:rPr>
          <w:rFonts w:cs="Courier New"/>
          <w:noProof w:val="0"/>
          <w:szCs w:val="16"/>
        </w:rPr>
        <w:t xml:space="preserve"> Service API</w:t>
      </w:r>
    </w:p>
    <w:p w14:paraId="44E1BC41" w14:textId="77777777" w:rsidR="0012024B" w:rsidRDefault="0012024B" w:rsidP="0012024B">
      <w:pPr>
        <w:pStyle w:val="PL"/>
        <w:rPr>
          <w:rFonts w:cs="Courier New"/>
          <w:noProof w:val="0"/>
          <w:szCs w:val="16"/>
        </w:rPr>
      </w:pPr>
      <w:r>
        <w:rPr>
          <w:rFonts w:cs="Courier New"/>
          <w:noProof w:val="0"/>
          <w:szCs w:val="16"/>
        </w:rPr>
        <w:t xml:space="preserve">  version: 1.0.0-alpha.3</w:t>
      </w:r>
    </w:p>
    <w:p w14:paraId="22FFEFF8" w14:textId="77777777" w:rsidR="0012024B" w:rsidRDefault="0012024B" w:rsidP="0012024B">
      <w:pPr>
        <w:pStyle w:val="PL"/>
        <w:rPr>
          <w:noProof w:val="0"/>
        </w:rPr>
      </w:pPr>
      <w:r>
        <w:rPr>
          <w:rFonts w:cs="Courier New"/>
          <w:noProof w:val="0"/>
          <w:szCs w:val="16"/>
        </w:rPr>
        <w:t xml:space="preserve">  description: </w:t>
      </w:r>
      <w:r>
        <w:rPr>
          <w:noProof w:val="0"/>
        </w:rPr>
        <w:t>|</w:t>
      </w:r>
    </w:p>
    <w:p w14:paraId="4FA5B537" w14:textId="77777777" w:rsidR="0012024B" w:rsidRDefault="0012024B" w:rsidP="0012024B">
      <w:pPr>
        <w:pStyle w:val="PL"/>
        <w:rPr>
          <w:noProof w:val="0"/>
        </w:rPr>
      </w:pPr>
      <w:r>
        <w:rPr>
          <w:noProof w:val="0"/>
        </w:rPr>
        <w:t xml:space="preserve">    </w:t>
      </w:r>
      <w:r>
        <w:rPr>
          <w:rFonts w:cs="Courier New"/>
          <w:noProof w:val="0"/>
          <w:szCs w:val="16"/>
        </w:rPr>
        <w:t xml:space="preserve">TSCTSF </w:t>
      </w:r>
      <w:r w:rsidRPr="00615A8F">
        <w:t>Time</w:t>
      </w:r>
      <w:r>
        <w:t xml:space="preserve"> </w:t>
      </w:r>
      <w:r w:rsidRPr="00615A8F">
        <w:t>Synchronization</w:t>
      </w:r>
      <w:r>
        <w:rPr>
          <w:rFonts w:cs="Courier New"/>
          <w:noProof w:val="0"/>
          <w:szCs w:val="16"/>
        </w:rPr>
        <w:t xml:space="preserve"> Service.  </w:t>
      </w:r>
    </w:p>
    <w:p w14:paraId="2325DAB2" w14:textId="77777777" w:rsidR="0012024B" w:rsidRDefault="0012024B" w:rsidP="0012024B">
      <w:pPr>
        <w:pStyle w:val="PL"/>
        <w:rPr>
          <w:noProof w:val="0"/>
        </w:rPr>
      </w:pPr>
      <w:r>
        <w:rPr>
          <w:noProof w:val="0"/>
        </w:rPr>
        <w:t xml:space="preserve">    © 2022, 3GPP Organizational Partners (ARIB, ATIS, CCSA, ETSI, TSDSI, TTA, TTC).  </w:t>
      </w:r>
    </w:p>
    <w:p w14:paraId="7E439EB9" w14:textId="77777777" w:rsidR="0012024B" w:rsidRDefault="0012024B" w:rsidP="0012024B">
      <w:pPr>
        <w:pStyle w:val="PL"/>
        <w:rPr>
          <w:rFonts w:cs="Courier New"/>
          <w:noProof w:val="0"/>
          <w:szCs w:val="16"/>
        </w:rPr>
      </w:pPr>
      <w:r>
        <w:rPr>
          <w:noProof w:val="0"/>
        </w:rPr>
        <w:t xml:space="preserve">    All rights reserved.</w:t>
      </w:r>
    </w:p>
    <w:p w14:paraId="032D2B07" w14:textId="77777777" w:rsidR="0012024B" w:rsidRDefault="0012024B" w:rsidP="0012024B">
      <w:pPr>
        <w:pStyle w:val="PL"/>
        <w:rPr>
          <w:rFonts w:cs="Courier New"/>
          <w:noProof w:val="0"/>
          <w:szCs w:val="16"/>
        </w:rPr>
      </w:pPr>
    </w:p>
    <w:p w14:paraId="76D85CEB" w14:textId="77777777" w:rsidR="0012024B" w:rsidRDefault="0012024B" w:rsidP="0012024B">
      <w:pPr>
        <w:pStyle w:val="PL"/>
        <w:rPr>
          <w:noProof w:val="0"/>
        </w:rPr>
      </w:pPr>
      <w:r>
        <w:rPr>
          <w:noProof w:val="0"/>
        </w:rPr>
        <w:t>externalDocs:</w:t>
      </w:r>
    </w:p>
    <w:p w14:paraId="6571981C" w14:textId="77777777" w:rsidR="0012024B" w:rsidRDefault="0012024B" w:rsidP="0012024B">
      <w:pPr>
        <w:pStyle w:val="PL"/>
        <w:rPr>
          <w:noProof w:val="0"/>
        </w:rPr>
      </w:pPr>
      <w:r>
        <w:rPr>
          <w:noProof w:val="0"/>
        </w:rPr>
        <w:t xml:space="preserve">  description: 3GPP TS 29.565 V1.2.0; 5G System; Time Sensitive Communication and Time Synchronization Function Services; Stage 3.</w:t>
      </w:r>
    </w:p>
    <w:p w14:paraId="51E55AF0" w14:textId="77777777" w:rsidR="0012024B" w:rsidRDefault="0012024B" w:rsidP="0012024B">
      <w:pPr>
        <w:pStyle w:val="PL"/>
        <w:rPr>
          <w:noProof w:val="0"/>
        </w:rPr>
      </w:pPr>
      <w:r>
        <w:rPr>
          <w:noProof w:val="0"/>
        </w:rPr>
        <w:t xml:space="preserve">  url: 'https://www.3gpp.org/ftp/Specs/archive/29_series/29.565/'</w:t>
      </w:r>
    </w:p>
    <w:p w14:paraId="66DE9130" w14:textId="77777777" w:rsidR="0012024B" w:rsidRDefault="0012024B" w:rsidP="0012024B">
      <w:pPr>
        <w:pStyle w:val="PL"/>
        <w:rPr>
          <w:noProof w:val="0"/>
        </w:rPr>
      </w:pPr>
      <w:r>
        <w:rPr>
          <w:noProof w:val="0"/>
        </w:rPr>
        <w:t>#</w:t>
      </w:r>
    </w:p>
    <w:p w14:paraId="0374BCC7" w14:textId="77777777" w:rsidR="0012024B" w:rsidRDefault="0012024B" w:rsidP="0012024B">
      <w:pPr>
        <w:pStyle w:val="PL"/>
        <w:rPr>
          <w:rFonts w:cs="Courier New"/>
          <w:noProof w:val="0"/>
          <w:szCs w:val="16"/>
        </w:rPr>
      </w:pPr>
      <w:r>
        <w:rPr>
          <w:rFonts w:cs="Courier New"/>
          <w:noProof w:val="0"/>
          <w:szCs w:val="16"/>
        </w:rPr>
        <w:t>servers:</w:t>
      </w:r>
    </w:p>
    <w:p w14:paraId="307AC5B5" w14:textId="77777777" w:rsidR="0012024B" w:rsidRPr="008C1571" w:rsidRDefault="0012024B" w:rsidP="0012024B">
      <w:pPr>
        <w:pStyle w:val="PL"/>
        <w:rPr>
          <w:rFonts w:cs="Courier New"/>
          <w:noProof w:val="0"/>
          <w:szCs w:val="16"/>
        </w:rPr>
      </w:pPr>
      <w:r>
        <w:rPr>
          <w:rFonts w:cs="Courier New"/>
          <w:noProof w:val="0"/>
          <w:szCs w:val="16"/>
        </w:rPr>
        <w:t xml:space="preserve">  - url: '{apiRoo</w:t>
      </w:r>
      <w:r w:rsidRPr="008C1571">
        <w:rPr>
          <w:rFonts w:cs="Courier New"/>
          <w:noProof w:val="0"/>
          <w:szCs w:val="16"/>
        </w:rPr>
        <w:t>t}/</w:t>
      </w:r>
      <w:r w:rsidRPr="008C1571">
        <w:t>ntsctsf-time-sync</w:t>
      </w:r>
      <w:r w:rsidRPr="008C1571">
        <w:rPr>
          <w:rFonts w:cs="Courier New"/>
          <w:noProof w:val="0"/>
          <w:szCs w:val="16"/>
        </w:rPr>
        <w:t>/v1'</w:t>
      </w:r>
    </w:p>
    <w:p w14:paraId="70FF790F" w14:textId="77777777" w:rsidR="0012024B" w:rsidRDefault="0012024B" w:rsidP="0012024B">
      <w:pPr>
        <w:pStyle w:val="PL"/>
        <w:rPr>
          <w:rFonts w:cs="Courier New"/>
          <w:noProof w:val="0"/>
          <w:szCs w:val="16"/>
        </w:rPr>
      </w:pPr>
      <w:r>
        <w:rPr>
          <w:rFonts w:cs="Courier New"/>
          <w:noProof w:val="0"/>
          <w:szCs w:val="16"/>
        </w:rPr>
        <w:t xml:space="preserve">    variables:</w:t>
      </w:r>
    </w:p>
    <w:p w14:paraId="13D41928" w14:textId="77777777" w:rsidR="0012024B" w:rsidRDefault="0012024B" w:rsidP="0012024B">
      <w:pPr>
        <w:pStyle w:val="PL"/>
        <w:rPr>
          <w:rFonts w:cs="Courier New"/>
          <w:noProof w:val="0"/>
          <w:szCs w:val="16"/>
        </w:rPr>
      </w:pPr>
      <w:r>
        <w:rPr>
          <w:rFonts w:cs="Courier New"/>
          <w:noProof w:val="0"/>
          <w:szCs w:val="16"/>
        </w:rPr>
        <w:t xml:space="preserve">      apiRoot:</w:t>
      </w:r>
    </w:p>
    <w:p w14:paraId="4AD5CBCD" w14:textId="77777777" w:rsidR="0012024B" w:rsidRDefault="0012024B" w:rsidP="0012024B">
      <w:pPr>
        <w:pStyle w:val="PL"/>
        <w:rPr>
          <w:rFonts w:cs="Courier New"/>
          <w:noProof w:val="0"/>
          <w:szCs w:val="16"/>
        </w:rPr>
      </w:pPr>
      <w:r>
        <w:rPr>
          <w:rFonts w:cs="Courier New"/>
          <w:noProof w:val="0"/>
          <w:szCs w:val="16"/>
        </w:rPr>
        <w:t xml:space="preserve">        default: </w:t>
      </w:r>
      <w:r>
        <w:rPr>
          <w:noProof w:val="0"/>
        </w:rPr>
        <w:t>https://example.com</w:t>
      </w:r>
    </w:p>
    <w:p w14:paraId="06F86120" w14:textId="77777777" w:rsidR="0012024B" w:rsidRDefault="0012024B" w:rsidP="0012024B">
      <w:pPr>
        <w:pStyle w:val="PL"/>
        <w:rPr>
          <w:rFonts w:cs="Courier New"/>
          <w:noProof w:val="0"/>
          <w:szCs w:val="16"/>
        </w:rPr>
      </w:pPr>
      <w:r>
        <w:rPr>
          <w:rFonts w:cs="Courier New"/>
          <w:noProof w:val="0"/>
          <w:szCs w:val="16"/>
        </w:rPr>
        <w:t xml:space="preserve">        description: apiRoot as defined in subclause 4.4 of 3GPP TS 29.501</w:t>
      </w:r>
    </w:p>
    <w:p w14:paraId="01B2C073" w14:textId="77777777" w:rsidR="0012024B" w:rsidRDefault="0012024B" w:rsidP="0012024B">
      <w:pPr>
        <w:pStyle w:val="PL"/>
        <w:rPr>
          <w:rFonts w:cs="Courier New"/>
          <w:noProof w:val="0"/>
          <w:szCs w:val="16"/>
        </w:rPr>
      </w:pPr>
    </w:p>
    <w:p w14:paraId="418DBB9E" w14:textId="77777777" w:rsidR="0012024B" w:rsidRDefault="0012024B" w:rsidP="0012024B">
      <w:pPr>
        <w:pStyle w:val="PL"/>
        <w:rPr>
          <w:noProof w:val="0"/>
        </w:rPr>
      </w:pPr>
      <w:r>
        <w:rPr>
          <w:noProof w:val="0"/>
        </w:rPr>
        <w:t>security:</w:t>
      </w:r>
    </w:p>
    <w:p w14:paraId="75636CF2" w14:textId="77777777" w:rsidR="0012024B" w:rsidRDefault="0012024B" w:rsidP="0012024B">
      <w:pPr>
        <w:pStyle w:val="PL"/>
        <w:rPr>
          <w:noProof w:val="0"/>
        </w:rPr>
      </w:pPr>
      <w:r>
        <w:rPr>
          <w:noProof w:val="0"/>
        </w:rPr>
        <w:t xml:space="preserve">  - {}</w:t>
      </w:r>
    </w:p>
    <w:p w14:paraId="02577AE0" w14:textId="77777777" w:rsidR="0012024B" w:rsidRDefault="0012024B" w:rsidP="0012024B">
      <w:pPr>
        <w:pStyle w:val="PL"/>
        <w:rPr>
          <w:noProof w:val="0"/>
        </w:rPr>
      </w:pPr>
      <w:r>
        <w:rPr>
          <w:noProof w:val="0"/>
        </w:rPr>
        <w:t xml:space="preserve">  - oAuth2ClientCredentials:</w:t>
      </w:r>
    </w:p>
    <w:p w14:paraId="711199B2" w14:textId="77777777" w:rsidR="0012024B" w:rsidRDefault="0012024B" w:rsidP="0012024B">
      <w:pPr>
        <w:pStyle w:val="PL"/>
        <w:rPr>
          <w:noProof w:val="0"/>
        </w:rPr>
      </w:pPr>
      <w:r>
        <w:rPr>
          <w:noProof w:val="0"/>
        </w:rPr>
        <w:t xml:space="preserve">    - ntsctsf-timesynchronization</w:t>
      </w:r>
    </w:p>
    <w:p w14:paraId="4B4235F4" w14:textId="77777777" w:rsidR="0012024B" w:rsidRDefault="0012024B" w:rsidP="0012024B">
      <w:pPr>
        <w:pStyle w:val="PL"/>
        <w:rPr>
          <w:rFonts w:cs="Courier New"/>
          <w:noProof w:val="0"/>
          <w:szCs w:val="16"/>
        </w:rPr>
      </w:pPr>
      <w:r>
        <w:rPr>
          <w:rFonts w:cs="Courier New"/>
          <w:noProof w:val="0"/>
          <w:szCs w:val="16"/>
        </w:rPr>
        <w:t>paths:</w:t>
      </w:r>
    </w:p>
    <w:p w14:paraId="461CBEF6" w14:textId="77777777" w:rsidR="0012024B" w:rsidRDefault="0012024B" w:rsidP="0012024B">
      <w:pPr>
        <w:pStyle w:val="PL"/>
        <w:rPr>
          <w:rFonts w:cs="Courier New"/>
          <w:noProof w:val="0"/>
          <w:szCs w:val="16"/>
        </w:rPr>
      </w:pPr>
      <w:r>
        <w:rPr>
          <w:rFonts w:cs="Courier New"/>
          <w:noProof w:val="0"/>
          <w:szCs w:val="16"/>
        </w:rPr>
        <w:t xml:space="preserve">  /subscriptions:</w:t>
      </w:r>
    </w:p>
    <w:p w14:paraId="57D6BDBB" w14:textId="77777777" w:rsidR="0012024B" w:rsidRDefault="0012024B" w:rsidP="0012024B">
      <w:pPr>
        <w:pStyle w:val="PL"/>
        <w:rPr>
          <w:rFonts w:cs="Courier New"/>
          <w:noProof w:val="0"/>
          <w:szCs w:val="16"/>
        </w:rPr>
      </w:pPr>
      <w:r>
        <w:rPr>
          <w:rFonts w:cs="Courier New"/>
          <w:noProof w:val="0"/>
          <w:szCs w:val="16"/>
        </w:rPr>
        <w:t xml:space="preserve">    post:</w:t>
      </w:r>
    </w:p>
    <w:p w14:paraId="64398B05" w14:textId="77777777" w:rsidR="0012024B" w:rsidRDefault="0012024B" w:rsidP="0012024B">
      <w:pPr>
        <w:pStyle w:val="PL"/>
        <w:rPr>
          <w:rFonts w:cs="Courier New"/>
          <w:noProof w:val="0"/>
          <w:szCs w:val="16"/>
        </w:rPr>
      </w:pPr>
      <w:r>
        <w:rPr>
          <w:rFonts w:cs="Courier New"/>
          <w:noProof w:val="0"/>
          <w:szCs w:val="16"/>
        </w:rPr>
        <w:t xml:space="preserve">      summary: Creates a new </w:t>
      </w:r>
      <w:r>
        <w:rPr>
          <w:lang w:eastAsia="zh-CN"/>
        </w:rPr>
        <w:t>subscription to notification of capability of time synchronization service</w:t>
      </w:r>
      <w:r>
        <w:rPr>
          <w:rFonts w:cs="Courier New"/>
          <w:noProof w:val="0"/>
          <w:szCs w:val="16"/>
        </w:rPr>
        <w:t xml:space="preserve"> resource</w:t>
      </w:r>
    </w:p>
    <w:p w14:paraId="0E9721BA" w14:textId="77777777" w:rsidR="0012024B" w:rsidRDefault="0012024B" w:rsidP="0012024B">
      <w:pPr>
        <w:pStyle w:val="PL"/>
        <w:rPr>
          <w:rFonts w:cs="Courier New"/>
          <w:noProof w:val="0"/>
          <w:szCs w:val="16"/>
        </w:rPr>
      </w:pPr>
      <w:r>
        <w:rPr>
          <w:rFonts w:cs="Courier New"/>
          <w:noProof w:val="0"/>
          <w:szCs w:val="16"/>
        </w:rPr>
        <w:t xml:space="preserve">      operationId: </w:t>
      </w:r>
      <w:r>
        <w:rPr>
          <w:lang w:eastAsia="zh-CN"/>
        </w:rPr>
        <w:t>TimeSynchronizationExposure</w:t>
      </w:r>
      <w:r>
        <w:rPr>
          <w:rFonts w:hint="eastAsia"/>
          <w:lang w:eastAsia="zh-CN"/>
        </w:rPr>
        <w:t>Subscription</w:t>
      </w:r>
      <w:r>
        <w:rPr>
          <w:lang w:eastAsia="zh-CN"/>
        </w:rPr>
        <w:t>s</w:t>
      </w:r>
    </w:p>
    <w:p w14:paraId="56F5870E" w14:textId="77777777" w:rsidR="0012024B" w:rsidRDefault="0012024B" w:rsidP="0012024B">
      <w:pPr>
        <w:pStyle w:val="PL"/>
        <w:rPr>
          <w:rFonts w:cs="Courier New"/>
          <w:noProof w:val="0"/>
          <w:szCs w:val="16"/>
        </w:rPr>
      </w:pPr>
      <w:r>
        <w:rPr>
          <w:rFonts w:cs="Courier New"/>
          <w:noProof w:val="0"/>
          <w:szCs w:val="16"/>
        </w:rPr>
        <w:t xml:space="preserve">      tags:</w:t>
      </w:r>
    </w:p>
    <w:p w14:paraId="244AFD8D" w14:textId="77777777" w:rsidR="0012024B" w:rsidRDefault="0012024B" w:rsidP="0012024B">
      <w:pPr>
        <w:pStyle w:val="PL"/>
        <w:rPr>
          <w:rFonts w:cs="Courier New"/>
          <w:noProof w:val="0"/>
          <w:szCs w:val="16"/>
        </w:rPr>
      </w:pPr>
      <w:r>
        <w:rPr>
          <w:rFonts w:cs="Courier New"/>
          <w:noProof w:val="0"/>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noProof w:val="0"/>
          <w:szCs w:val="16"/>
        </w:rPr>
        <w:t xml:space="preserve"> (Collection)</w:t>
      </w:r>
    </w:p>
    <w:p w14:paraId="6BEDDF6A" w14:textId="77777777" w:rsidR="0012024B" w:rsidRDefault="0012024B" w:rsidP="0012024B">
      <w:pPr>
        <w:pStyle w:val="PL"/>
        <w:rPr>
          <w:rFonts w:cs="Courier New"/>
          <w:noProof w:val="0"/>
          <w:szCs w:val="16"/>
        </w:rPr>
      </w:pPr>
      <w:r>
        <w:rPr>
          <w:rFonts w:cs="Courier New"/>
          <w:noProof w:val="0"/>
          <w:szCs w:val="16"/>
        </w:rPr>
        <w:t xml:space="preserve">      requestBody:</w:t>
      </w:r>
    </w:p>
    <w:p w14:paraId="1FA0D381" w14:textId="77777777" w:rsidR="0012024B" w:rsidRDefault="0012024B" w:rsidP="0012024B">
      <w:pPr>
        <w:pStyle w:val="PL"/>
        <w:rPr>
          <w:rFonts w:cs="Courier New"/>
          <w:noProof w:val="0"/>
          <w:szCs w:val="16"/>
        </w:rPr>
      </w:pPr>
      <w:r>
        <w:rPr>
          <w:rFonts w:cs="Courier New"/>
          <w:noProof w:val="0"/>
          <w:szCs w:val="16"/>
        </w:rPr>
        <w:t xml:space="preserve">        description: Contains the information for the creation the resource</w:t>
      </w:r>
    </w:p>
    <w:p w14:paraId="77DEC836" w14:textId="77777777" w:rsidR="0012024B" w:rsidRDefault="0012024B" w:rsidP="0012024B">
      <w:pPr>
        <w:pStyle w:val="PL"/>
        <w:rPr>
          <w:rFonts w:cs="Courier New"/>
          <w:noProof w:val="0"/>
          <w:szCs w:val="16"/>
        </w:rPr>
      </w:pPr>
      <w:r>
        <w:rPr>
          <w:rFonts w:cs="Courier New"/>
          <w:noProof w:val="0"/>
          <w:szCs w:val="16"/>
        </w:rPr>
        <w:t xml:space="preserve">        required: true</w:t>
      </w:r>
    </w:p>
    <w:p w14:paraId="38B3C358" w14:textId="77777777" w:rsidR="0012024B" w:rsidRDefault="0012024B" w:rsidP="0012024B">
      <w:pPr>
        <w:pStyle w:val="PL"/>
        <w:rPr>
          <w:rFonts w:cs="Courier New"/>
          <w:noProof w:val="0"/>
          <w:szCs w:val="16"/>
        </w:rPr>
      </w:pPr>
      <w:r>
        <w:rPr>
          <w:rFonts w:cs="Courier New"/>
          <w:noProof w:val="0"/>
          <w:szCs w:val="16"/>
        </w:rPr>
        <w:t xml:space="preserve">        content:</w:t>
      </w:r>
    </w:p>
    <w:p w14:paraId="6359C708" w14:textId="77777777" w:rsidR="0012024B" w:rsidRDefault="0012024B" w:rsidP="0012024B">
      <w:pPr>
        <w:pStyle w:val="PL"/>
        <w:rPr>
          <w:rFonts w:cs="Courier New"/>
          <w:noProof w:val="0"/>
          <w:szCs w:val="16"/>
        </w:rPr>
      </w:pPr>
      <w:r>
        <w:rPr>
          <w:rFonts w:cs="Courier New"/>
          <w:noProof w:val="0"/>
          <w:szCs w:val="16"/>
        </w:rPr>
        <w:t xml:space="preserve">          application/json:</w:t>
      </w:r>
    </w:p>
    <w:p w14:paraId="0635635D" w14:textId="77777777" w:rsidR="0012024B" w:rsidRDefault="0012024B" w:rsidP="0012024B">
      <w:pPr>
        <w:pStyle w:val="PL"/>
        <w:rPr>
          <w:rFonts w:cs="Courier New"/>
          <w:noProof w:val="0"/>
          <w:szCs w:val="16"/>
        </w:rPr>
      </w:pPr>
      <w:r>
        <w:rPr>
          <w:rFonts w:cs="Courier New"/>
          <w:noProof w:val="0"/>
          <w:szCs w:val="16"/>
        </w:rPr>
        <w:t xml:space="preserve">            schema:</w:t>
      </w:r>
    </w:p>
    <w:p w14:paraId="49319803" w14:textId="77777777" w:rsidR="0012024B" w:rsidRDefault="0012024B" w:rsidP="0012024B">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0EA191E5" w14:textId="77777777" w:rsidR="0012024B" w:rsidRDefault="0012024B" w:rsidP="0012024B">
      <w:pPr>
        <w:pStyle w:val="PL"/>
        <w:rPr>
          <w:rFonts w:cs="Courier New"/>
          <w:noProof w:val="0"/>
          <w:szCs w:val="16"/>
        </w:rPr>
      </w:pPr>
      <w:r>
        <w:rPr>
          <w:rFonts w:cs="Courier New"/>
          <w:noProof w:val="0"/>
          <w:szCs w:val="16"/>
        </w:rPr>
        <w:t xml:space="preserve">      responses:</w:t>
      </w:r>
    </w:p>
    <w:p w14:paraId="6766B9C2" w14:textId="77777777" w:rsidR="0012024B" w:rsidRDefault="0012024B" w:rsidP="0012024B">
      <w:pPr>
        <w:pStyle w:val="PL"/>
        <w:rPr>
          <w:rFonts w:cs="Courier New"/>
          <w:noProof w:val="0"/>
          <w:szCs w:val="16"/>
        </w:rPr>
      </w:pPr>
      <w:r>
        <w:rPr>
          <w:rFonts w:cs="Courier New"/>
          <w:noProof w:val="0"/>
          <w:szCs w:val="16"/>
        </w:rPr>
        <w:t xml:space="preserve">        '201':</w:t>
      </w:r>
    </w:p>
    <w:p w14:paraId="6AF130D3" w14:textId="77777777" w:rsidR="0012024B" w:rsidRDefault="0012024B" w:rsidP="0012024B">
      <w:pPr>
        <w:pStyle w:val="PL"/>
        <w:rPr>
          <w:rFonts w:cs="Courier New"/>
          <w:noProof w:val="0"/>
          <w:szCs w:val="16"/>
        </w:rPr>
      </w:pPr>
      <w:r>
        <w:rPr>
          <w:rFonts w:cs="Courier New"/>
          <w:noProof w:val="0"/>
          <w:szCs w:val="16"/>
        </w:rPr>
        <w:t xml:space="preserve">          description: Successful creation of the resource</w:t>
      </w:r>
    </w:p>
    <w:p w14:paraId="41EAF754" w14:textId="77777777" w:rsidR="0012024B" w:rsidRDefault="0012024B" w:rsidP="0012024B">
      <w:pPr>
        <w:pStyle w:val="PL"/>
        <w:rPr>
          <w:rFonts w:cs="Courier New"/>
          <w:noProof w:val="0"/>
          <w:szCs w:val="16"/>
        </w:rPr>
      </w:pPr>
      <w:r>
        <w:rPr>
          <w:rFonts w:cs="Courier New"/>
          <w:noProof w:val="0"/>
          <w:szCs w:val="16"/>
        </w:rPr>
        <w:t xml:space="preserve">          content:</w:t>
      </w:r>
    </w:p>
    <w:p w14:paraId="6E1F21E9" w14:textId="77777777" w:rsidR="0012024B" w:rsidRDefault="0012024B" w:rsidP="0012024B">
      <w:pPr>
        <w:pStyle w:val="PL"/>
        <w:rPr>
          <w:rFonts w:cs="Courier New"/>
          <w:noProof w:val="0"/>
          <w:szCs w:val="16"/>
        </w:rPr>
      </w:pPr>
      <w:r>
        <w:rPr>
          <w:rFonts w:cs="Courier New"/>
          <w:noProof w:val="0"/>
          <w:szCs w:val="16"/>
        </w:rPr>
        <w:t xml:space="preserve">            application/json:</w:t>
      </w:r>
    </w:p>
    <w:p w14:paraId="3B64E407" w14:textId="77777777" w:rsidR="0012024B" w:rsidRDefault="0012024B" w:rsidP="0012024B">
      <w:pPr>
        <w:pStyle w:val="PL"/>
        <w:rPr>
          <w:rFonts w:cs="Courier New"/>
          <w:noProof w:val="0"/>
          <w:szCs w:val="16"/>
        </w:rPr>
      </w:pPr>
      <w:r>
        <w:rPr>
          <w:rFonts w:cs="Courier New"/>
          <w:noProof w:val="0"/>
          <w:szCs w:val="16"/>
        </w:rPr>
        <w:t xml:space="preserve">              schema:</w:t>
      </w:r>
    </w:p>
    <w:p w14:paraId="288CA81A" w14:textId="77777777" w:rsidR="0012024B" w:rsidRDefault="0012024B" w:rsidP="0012024B">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3719B2D4" w14:textId="77777777" w:rsidR="0012024B" w:rsidRDefault="0012024B" w:rsidP="0012024B">
      <w:pPr>
        <w:pStyle w:val="PL"/>
        <w:rPr>
          <w:noProof w:val="0"/>
        </w:rPr>
      </w:pPr>
      <w:r>
        <w:rPr>
          <w:noProof w:val="0"/>
        </w:rPr>
        <w:t xml:space="preserve">          headers:</w:t>
      </w:r>
    </w:p>
    <w:p w14:paraId="6FEE507F" w14:textId="77777777" w:rsidR="0012024B" w:rsidRDefault="0012024B" w:rsidP="0012024B">
      <w:pPr>
        <w:pStyle w:val="PL"/>
        <w:rPr>
          <w:noProof w:val="0"/>
        </w:rPr>
      </w:pPr>
      <w:r>
        <w:rPr>
          <w:noProof w:val="0"/>
        </w:rPr>
        <w:t xml:space="preserve">            Location:</w:t>
      </w:r>
    </w:p>
    <w:p w14:paraId="2492FE0B" w14:textId="77777777" w:rsidR="0012024B" w:rsidRDefault="0012024B" w:rsidP="0012024B">
      <w:pPr>
        <w:pStyle w:val="PL"/>
      </w:pPr>
      <w:r>
        <w:rPr>
          <w:noProof w:val="0"/>
        </w:rPr>
        <w:t xml:space="preserve">              description: </w:t>
      </w:r>
      <w:r>
        <w:t>&gt;</w:t>
      </w:r>
    </w:p>
    <w:p w14:paraId="3628A0AC" w14:textId="77777777" w:rsidR="0012024B" w:rsidRDefault="0012024B" w:rsidP="0012024B">
      <w:pPr>
        <w:pStyle w:val="PL"/>
        <w:rPr>
          <w:lang w:eastAsia="zh-CN"/>
        </w:rPr>
      </w:pPr>
      <w:r>
        <w:rPr>
          <w:rFonts w:cs="Courier New"/>
          <w:noProof w:val="0"/>
          <w:szCs w:val="16"/>
        </w:rPr>
        <w:t xml:space="preserve">                </w:t>
      </w:r>
      <w:r>
        <w:rPr>
          <w:noProof w:val="0"/>
        </w:rPr>
        <w:t>Contains the URI of the created individual t</w:t>
      </w:r>
      <w:r>
        <w:rPr>
          <w:lang w:eastAsia="zh-CN"/>
        </w:rPr>
        <w:t>ime synchronization exposure</w:t>
      </w:r>
    </w:p>
    <w:p w14:paraId="4FA8B48F" w14:textId="77777777" w:rsidR="0012024B" w:rsidRDefault="0012024B" w:rsidP="0012024B">
      <w:pPr>
        <w:pStyle w:val="PL"/>
        <w:rPr>
          <w:noProof w:val="0"/>
        </w:rPr>
      </w:pPr>
      <w:r>
        <w:rPr>
          <w:rFonts w:cs="Courier New"/>
          <w:noProof w:val="0"/>
          <w:szCs w:val="16"/>
        </w:rPr>
        <w:t xml:space="preserve">               </w:t>
      </w:r>
      <w:r>
        <w:rPr>
          <w:rFonts w:hint="eastAsia"/>
          <w:lang w:eastAsia="zh-CN"/>
        </w:rPr>
        <w:t xml:space="preserve"> </w:t>
      </w:r>
      <w:r>
        <w:rPr>
          <w:lang w:eastAsia="zh-CN"/>
        </w:rPr>
        <w:t>s</w:t>
      </w:r>
      <w:r>
        <w:rPr>
          <w:rFonts w:hint="eastAsia"/>
          <w:lang w:eastAsia="zh-CN"/>
        </w:rPr>
        <w:t>ubscription</w:t>
      </w:r>
      <w:r>
        <w:rPr>
          <w:noProof w:val="0"/>
        </w:rPr>
        <w:t xml:space="preserve"> resource, according to the structure</w:t>
      </w:r>
    </w:p>
    <w:p w14:paraId="1623B622" w14:textId="77777777" w:rsidR="0012024B" w:rsidRDefault="0012024B" w:rsidP="0012024B">
      <w:pPr>
        <w:pStyle w:val="PL"/>
        <w:rPr>
          <w:noProof w:val="0"/>
        </w:rPr>
      </w:pPr>
      <w:r>
        <w:rPr>
          <w:rFonts w:cs="Courier New"/>
          <w:noProof w:val="0"/>
          <w:szCs w:val="16"/>
        </w:rPr>
        <w:t xml:space="preserve">               </w:t>
      </w:r>
      <w:r>
        <w:rPr>
          <w:noProof w:val="0"/>
        </w:rPr>
        <w:t xml:space="preserve"> </w:t>
      </w:r>
      <w:r w:rsidRPr="00376A4A">
        <w:t>{apiRoot}/n</w:t>
      </w:r>
      <w:r>
        <w:t>tsctsf</w:t>
      </w:r>
      <w:r w:rsidRPr="00376A4A">
        <w:t>-</w:t>
      </w:r>
      <w:r>
        <w:t>time-sync</w:t>
      </w:r>
      <w:r w:rsidRPr="00376A4A">
        <w:t>/{apiVersion}/</w:t>
      </w:r>
      <w:r>
        <w:t>subscriptions/{subscriptionId}</w:t>
      </w:r>
    </w:p>
    <w:p w14:paraId="730EE434" w14:textId="77777777" w:rsidR="0012024B" w:rsidRDefault="0012024B" w:rsidP="0012024B">
      <w:pPr>
        <w:pStyle w:val="PL"/>
        <w:rPr>
          <w:noProof w:val="0"/>
        </w:rPr>
      </w:pPr>
      <w:r>
        <w:rPr>
          <w:noProof w:val="0"/>
        </w:rPr>
        <w:t xml:space="preserve">              required: true</w:t>
      </w:r>
    </w:p>
    <w:p w14:paraId="1D55A564" w14:textId="77777777" w:rsidR="0012024B" w:rsidRDefault="0012024B" w:rsidP="0012024B">
      <w:pPr>
        <w:pStyle w:val="PL"/>
        <w:rPr>
          <w:noProof w:val="0"/>
        </w:rPr>
      </w:pPr>
      <w:r>
        <w:rPr>
          <w:noProof w:val="0"/>
        </w:rPr>
        <w:t xml:space="preserve">              schema:</w:t>
      </w:r>
    </w:p>
    <w:p w14:paraId="79B6A299" w14:textId="77777777" w:rsidR="0012024B" w:rsidRDefault="0012024B" w:rsidP="0012024B">
      <w:pPr>
        <w:pStyle w:val="PL"/>
        <w:rPr>
          <w:noProof w:val="0"/>
        </w:rPr>
      </w:pPr>
      <w:r>
        <w:rPr>
          <w:noProof w:val="0"/>
        </w:rPr>
        <w:t xml:space="preserve">                type: string</w:t>
      </w:r>
    </w:p>
    <w:p w14:paraId="6E88CD67" w14:textId="77777777" w:rsidR="0012024B" w:rsidRDefault="0012024B" w:rsidP="0012024B">
      <w:pPr>
        <w:pStyle w:val="PL"/>
        <w:rPr>
          <w:rFonts w:cs="Courier New"/>
          <w:noProof w:val="0"/>
          <w:szCs w:val="16"/>
        </w:rPr>
      </w:pPr>
      <w:r>
        <w:rPr>
          <w:rFonts w:cs="Courier New"/>
          <w:noProof w:val="0"/>
          <w:szCs w:val="16"/>
        </w:rPr>
        <w:t xml:space="preserve">        '400':</w:t>
      </w:r>
    </w:p>
    <w:p w14:paraId="113CD225" w14:textId="77777777" w:rsidR="0012024B" w:rsidRDefault="0012024B" w:rsidP="0012024B">
      <w:pPr>
        <w:pStyle w:val="PL"/>
        <w:rPr>
          <w:rFonts w:cs="Courier New"/>
          <w:noProof w:val="0"/>
          <w:szCs w:val="16"/>
        </w:rPr>
      </w:pPr>
      <w:r>
        <w:rPr>
          <w:rFonts w:cs="Courier New"/>
          <w:noProof w:val="0"/>
          <w:szCs w:val="16"/>
        </w:rPr>
        <w:lastRenderedPageBreak/>
        <w:t xml:space="preserve">          $ref: 'TS29571_CommonData.yaml#/components/responses/400'</w:t>
      </w:r>
    </w:p>
    <w:p w14:paraId="6556944E" w14:textId="77777777" w:rsidR="0012024B" w:rsidRDefault="0012024B" w:rsidP="0012024B">
      <w:pPr>
        <w:pStyle w:val="PL"/>
        <w:rPr>
          <w:rFonts w:cs="Courier New"/>
          <w:noProof w:val="0"/>
          <w:szCs w:val="16"/>
        </w:rPr>
      </w:pPr>
      <w:r>
        <w:rPr>
          <w:rFonts w:cs="Courier New"/>
          <w:noProof w:val="0"/>
          <w:szCs w:val="16"/>
        </w:rPr>
        <w:t xml:space="preserve">        '401':</w:t>
      </w:r>
    </w:p>
    <w:p w14:paraId="45845D63"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'TS29571_CommonData.yaml#/components/responses/401'</w:t>
      </w:r>
    </w:p>
    <w:p w14:paraId="01FF6BC5" w14:textId="77777777" w:rsidR="0012024B" w:rsidRDefault="0012024B" w:rsidP="0012024B">
      <w:pPr>
        <w:pStyle w:val="PL"/>
        <w:rPr>
          <w:rFonts w:cs="Courier New"/>
          <w:noProof w:val="0"/>
          <w:szCs w:val="16"/>
        </w:rPr>
      </w:pPr>
      <w:r>
        <w:rPr>
          <w:rFonts w:cs="Courier New"/>
          <w:noProof w:val="0"/>
          <w:szCs w:val="16"/>
        </w:rPr>
        <w:t xml:space="preserve">        '403':</w:t>
      </w:r>
    </w:p>
    <w:p w14:paraId="3ED61F03"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'TS29571_CommonData.yaml#/components/responses/404'</w:t>
      </w:r>
    </w:p>
    <w:p w14:paraId="377083A5" w14:textId="77777777" w:rsidR="0012024B" w:rsidRDefault="0012024B" w:rsidP="0012024B">
      <w:pPr>
        <w:pStyle w:val="PL"/>
        <w:rPr>
          <w:rFonts w:cs="Courier New"/>
          <w:noProof w:val="0"/>
          <w:szCs w:val="16"/>
        </w:rPr>
      </w:pPr>
      <w:r>
        <w:rPr>
          <w:rFonts w:cs="Courier New"/>
          <w:noProof w:val="0"/>
          <w:szCs w:val="16"/>
        </w:rPr>
        <w:t xml:space="preserve">        '404':</w:t>
      </w:r>
    </w:p>
    <w:p w14:paraId="72771B58"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'TS29571_CommonData.yaml#/components/responses/404'</w:t>
      </w:r>
    </w:p>
    <w:p w14:paraId="5E60E6F8" w14:textId="77777777" w:rsidR="0012024B" w:rsidRDefault="0012024B" w:rsidP="0012024B">
      <w:pPr>
        <w:pStyle w:val="PL"/>
        <w:rPr>
          <w:rFonts w:cs="Courier New"/>
          <w:noProof w:val="0"/>
          <w:szCs w:val="16"/>
        </w:rPr>
      </w:pPr>
      <w:r>
        <w:rPr>
          <w:rFonts w:cs="Courier New"/>
          <w:noProof w:val="0"/>
          <w:szCs w:val="16"/>
        </w:rPr>
        <w:t xml:space="preserve">        '411':</w:t>
      </w:r>
    </w:p>
    <w:p w14:paraId="4689966E"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'TS29571_CommonData.yaml#/components/responses/411'</w:t>
      </w:r>
    </w:p>
    <w:p w14:paraId="275CC7BD" w14:textId="77777777" w:rsidR="0012024B" w:rsidRDefault="0012024B" w:rsidP="0012024B">
      <w:pPr>
        <w:pStyle w:val="PL"/>
      </w:pPr>
      <w:r>
        <w:t xml:space="preserve">        '413':</w:t>
      </w:r>
    </w:p>
    <w:p w14:paraId="2D6765F8" w14:textId="77777777" w:rsidR="0012024B" w:rsidRDefault="0012024B" w:rsidP="0012024B">
      <w:pPr>
        <w:pStyle w:val="PL"/>
      </w:pPr>
      <w:r>
        <w:t xml:space="preserve">          $ref: 'TS29571_CommonData.yaml#/components/responses/413'</w:t>
      </w:r>
    </w:p>
    <w:p w14:paraId="72BF996E" w14:textId="77777777" w:rsidR="0012024B" w:rsidRDefault="0012024B" w:rsidP="0012024B">
      <w:pPr>
        <w:pStyle w:val="PL"/>
        <w:rPr>
          <w:rFonts w:cs="Courier New"/>
          <w:noProof w:val="0"/>
          <w:szCs w:val="16"/>
        </w:rPr>
      </w:pPr>
      <w:r>
        <w:rPr>
          <w:rFonts w:cs="Courier New"/>
          <w:noProof w:val="0"/>
          <w:szCs w:val="16"/>
        </w:rPr>
        <w:t xml:space="preserve">        '415':</w:t>
      </w:r>
    </w:p>
    <w:p w14:paraId="3B6E15F6"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'TS29571_CommonData.yaml#/components/responses/415'</w:t>
      </w:r>
    </w:p>
    <w:p w14:paraId="094D41BB" w14:textId="77777777" w:rsidR="0012024B" w:rsidRDefault="0012024B" w:rsidP="0012024B">
      <w:pPr>
        <w:pStyle w:val="PL"/>
        <w:rPr>
          <w:noProof w:val="0"/>
        </w:rPr>
      </w:pPr>
      <w:r>
        <w:rPr>
          <w:noProof w:val="0"/>
        </w:rPr>
        <w:t xml:space="preserve">        '429':</w:t>
      </w:r>
    </w:p>
    <w:p w14:paraId="73DF61B8" w14:textId="77777777" w:rsidR="0012024B" w:rsidRDefault="0012024B" w:rsidP="0012024B">
      <w:pPr>
        <w:pStyle w:val="PL"/>
        <w:rPr>
          <w:noProof w:val="0"/>
        </w:rPr>
      </w:pPr>
      <w:r>
        <w:rPr>
          <w:noProof w:val="0"/>
        </w:rPr>
        <w:t xml:space="preserve">          $ref: 'TS29571_CommonData.yaml#/components/responses/429'</w:t>
      </w:r>
    </w:p>
    <w:p w14:paraId="5BB4D849" w14:textId="77777777" w:rsidR="0012024B" w:rsidRDefault="0012024B" w:rsidP="0012024B">
      <w:pPr>
        <w:pStyle w:val="PL"/>
        <w:rPr>
          <w:rFonts w:cs="Courier New"/>
          <w:noProof w:val="0"/>
          <w:szCs w:val="16"/>
        </w:rPr>
      </w:pPr>
      <w:r>
        <w:rPr>
          <w:rFonts w:cs="Courier New"/>
          <w:noProof w:val="0"/>
          <w:szCs w:val="16"/>
        </w:rPr>
        <w:t xml:space="preserve">        '500':</w:t>
      </w:r>
    </w:p>
    <w:p w14:paraId="43DA5FE1"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'TS29571_CommonData.yaml#/components/responses/500'</w:t>
      </w:r>
    </w:p>
    <w:p w14:paraId="2B9D2224" w14:textId="77777777" w:rsidR="0012024B" w:rsidRDefault="0012024B" w:rsidP="0012024B">
      <w:pPr>
        <w:pStyle w:val="PL"/>
        <w:rPr>
          <w:rFonts w:cs="Courier New"/>
          <w:noProof w:val="0"/>
          <w:szCs w:val="16"/>
        </w:rPr>
      </w:pPr>
      <w:r>
        <w:rPr>
          <w:rFonts w:cs="Courier New"/>
          <w:noProof w:val="0"/>
          <w:szCs w:val="16"/>
        </w:rPr>
        <w:t xml:space="preserve">        '503':</w:t>
      </w:r>
    </w:p>
    <w:p w14:paraId="46338C08"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'TS29571_CommonData.yaml#/components/responses/503'</w:t>
      </w:r>
    </w:p>
    <w:p w14:paraId="428FD74A" w14:textId="77777777" w:rsidR="0012024B" w:rsidRDefault="0012024B" w:rsidP="0012024B">
      <w:pPr>
        <w:pStyle w:val="PL"/>
        <w:rPr>
          <w:rFonts w:cs="Courier New"/>
          <w:noProof w:val="0"/>
          <w:szCs w:val="16"/>
        </w:rPr>
      </w:pPr>
      <w:r>
        <w:rPr>
          <w:rFonts w:cs="Courier New"/>
          <w:noProof w:val="0"/>
          <w:szCs w:val="16"/>
        </w:rPr>
        <w:t xml:space="preserve">        default:</w:t>
      </w:r>
    </w:p>
    <w:p w14:paraId="2342F732"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'TS29571_CommonData.yaml#/components/responses/default'</w:t>
      </w:r>
    </w:p>
    <w:p w14:paraId="5B11ED50" w14:textId="77777777" w:rsidR="0012024B" w:rsidRDefault="0012024B" w:rsidP="0012024B">
      <w:pPr>
        <w:pStyle w:val="PL"/>
        <w:rPr>
          <w:rFonts w:cs="Courier New"/>
          <w:noProof w:val="0"/>
          <w:szCs w:val="16"/>
        </w:rPr>
      </w:pPr>
      <w:r>
        <w:rPr>
          <w:rFonts w:cs="Courier New"/>
          <w:noProof w:val="0"/>
          <w:szCs w:val="16"/>
        </w:rPr>
        <w:t xml:space="preserve">      callbacks:</w:t>
      </w:r>
    </w:p>
    <w:p w14:paraId="59CA0016" w14:textId="77777777" w:rsidR="0012024B" w:rsidRDefault="0012024B" w:rsidP="0012024B">
      <w:pPr>
        <w:pStyle w:val="PL"/>
        <w:rPr>
          <w:rFonts w:cs="Courier New"/>
          <w:noProof w:val="0"/>
          <w:szCs w:val="16"/>
        </w:rPr>
      </w:pPr>
      <w:r>
        <w:rPr>
          <w:rFonts w:cs="Courier New"/>
          <w:noProof w:val="0"/>
          <w:szCs w:val="16"/>
        </w:rPr>
        <w:t xml:space="preserve">        subsEventNotification:</w:t>
      </w:r>
    </w:p>
    <w:p w14:paraId="357226A8" w14:textId="77777777" w:rsidR="0012024B" w:rsidRDefault="0012024B" w:rsidP="0012024B">
      <w:pPr>
        <w:pStyle w:val="PL"/>
        <w:rPr>
          <w:rFonts w:cs="Courier New"/>
          <w:noProof w:val="0"/>
          <w:szCs w:val="16"/>
        </w:rPr>
      </w:pPr>
      <w:r>
        <w:rPr>
          <w:rFonts w:cs="Courier New"/>
          <w:noProof w:val="0"/>
          <w:szCs w:val="16"/>
        </w:rPr>
        <w:t xml:space="preserve">          '{$request.body#/</w:t>
      </w:r>
      <w:r>
        <w:t>subsNotifUri</w:t>
      </w:r>
      <w:r>
        <w:rPr>
          <w:rFonts w:cs="Courier New"/>
          <w:noProof w:val="0"/>
          <w:szCs w:val="16"/>
        </w:rPr>
        <w:t>':</w:t>
      </w:r>
    </w:p>
    <w:p w14:paraId="7741CCA0" w14:textId="77777777" w:rsidR="0012024B" w:rsidRDefault="0012024B" w:rsidP="0012024B">
      <w:pPr>
        <w:pStyle w:val="PL"/>
        <w:rPr>
          <w:rFonts w:cs="Courier New"/>
          <w:noProof w:val="0"/>
          <w:szCs w:val="16"/>
        </w:rPr>
      </w:pPr>
      <w:r>
        <w:rPr>
          <w:rFonts w:cs="Courier New"/>
          <w:noProof w:val="0"/>
          <w:szCs w:val="16"/>
        </w:rPr>
        <w:t xml:space="preserve">            post:</w:t>
      </w:r>
    </w:p>
    <w:p w14:paraId="32540EE9" w14:textId="77777777" w:rsidR="0012024B" w:rsidRDefault="0012024B" w:rsidP="0012024B">
      <w:pPr>
        <w:pStyle w:val="PL"/>
        <w:rPr>
          <w:rFonts w:cs="Courier New"/>
          <w:noProof w:val="0"/>
          <w:szCs w:val="16"/>
        </w:rPr>
      </w:pPr>
      <w:r>
        <w:rPr>
          <w:rFonts w:cs="Courier New"/>
          <w:noProof w:val="0"/>
          <w:szCs w:val="16"/>
        </w:rPr>
        <w:t xml:space="preserve">              requestBody:</w:t>
      </w:r>
    </w:p>
    <w:p w14:paraId="5DCCD2FD" w14:textId="77777777" w:rsidR="0012024B" w:rsidRDefault="0012024B" w:rsidP="0012024B">
      <w:pPr>
        <w:pStyle w:val="PL"/>
        <w:rPr>
          <w:rFonts w:cs="Courier New"/>
          <w:noProof w:val="0"/>
          <w:szCs w:val="16"/>
        </w:rPr>
      </w:pPr>
      <w:r>
        <w:rPr>
          <w:rFonts w:cs="Courier New"/>
          <w:noProof w:val="0"/>
          <w:szCs w:val="16"/>
        </w:rPr>
        <w:t xml:space="preserve">                description: Notification of an event occurrence in the TSCTSF.</w:t>
      </w:r>
    </w:p>
    <w:p w14:paraId="15C725A7" w14:textId="77777777" w:rsidR="0012024B" w:rsidRDefault="0012024B" w:rsidP="0012024B">
      <w:pPr>
        <w:pStyle w:val="PL"/>
        <w:rPr>
          <w:rFonts w:cs="Courier New"/>
          <w:noProof w:val="0"/>
          <w:szCs w:val="16"/>
        </w:rPr>
      </w:pPr>
      <w:r>
        <w:rPr>
          <w:rFonts w:cs="Courier New"/>
          <w:noProof w:val="0"/>
          <w:szCs w:val="16"/>
        </w:rPr>
        <w:t xml:space="preserve">                required: true</w:t>
      </w:r>
    </w:p>
    <w:p w14:paraId="13FC472B" w14:textId="77777777" w:rsidR="0012024B" w:rsidRDefault="0012024B" w:rsidP="0012024B">
      <w:pPr>
        <w:pStyle w:val="PL"/>
        <w:rPr>
          <w:rFonts w:cs="Courier New"/>
          <w:noProof w:val="0"/>
          <w:szCs w:val="16"/>
        </w:rPr>
      </w:pPr>
      <w:r>
        <w:rPr>
          <w:rFonts w:cs="Courier New"/>
          <w:noProof w:val="0"/>
          <w:szCs w:val="16"/>
        </w:rPr>
        <w:t xml:space="preserve">                content:</w:t>
      </w:r>
    </w:p>
    <w:p w14:paraId="50430BBF" w14:textId="77777777" w:rsidR="0012024B" w:rsidRDefault="0012024B" w:rsidP="0012024B">
      <w:pPr>
        <w:pStyle w:val="PL"/>
        <w:rPr>
          <w:rFonts w:cs="Courier New"/>
          <w:noProof w:val="0"/>
          <w:szCs w:val="16"/>
        </w:rPr>
      </w:pPr>
      <w:r>
        <w:rPr>
          <w:rFonts w:cs="Courier New"/>
          <w:noProof w:val="0"/>
          <w:szCs w:val="16"/>
        </w:rPr>
        <w:t xml:space="preserve">                  application/json:</w:t>
      </w:r>
    </w:p>
    <w:p w14:paraId="37267109" w14:textId="77777777" w:rsidR="0012024B" w:rsidRDefault="0012024B" w:rsidP="0012024B">
      <w:pPr>
        <w:pStyle w:val="PL"/>
        <w:rPr>
          <w:rFonts w:cs="Courier New"/>
          <w:noProof w:val="0"/>
          <w:szCs w:val="16"/>
        </w:rPr>
      </w:pPr>
      <w:r>
        <w:rPr>
          <w:rFonts w:cs="Courier New"/>
          <w:noProof w:val="0"/>
          <w:szCs w:val="16"/>
        </w:rPr>
        <w:t xml:space="preserve">                    schema:</w:t>
      </w:r>
    </w:p>
    <w:p w14:paraId="58CB2728" w14:textId="77777777" w:rsidR="0012024B" w:rsidRDefault="0012024B" w:rsidP="0012024B">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noProof w:val="0"/>
          <w:szCs w:val="16"/>
        </w:rPr>
        <w:t>'</w:t>
      </w:r>
    </w:p>
    <w:p w14:paraId="04AA0EEA" w14:textId="77777777" w:rsidR="0012024B" w:rsidRDefault="0012024B" w:rsidP="0012024B">
      <w:pPr>
        <w:pStyle w:val="PL"/>
        <w:rPr>
          <w:rFonts w:cs="Courier New"/>
          <w:noProof w:val="0"/>
          <w:szCs w:val="16"/>
        </w:rPr>
      </w:pPr>
      <w:r>
        <w:rPr>
          <w:rFonts w:cs="Courier New"/>
          <w:noProof w:val="0"/>
          <w:szCs w:val="16"/>
        </w:rPr>
        <w:t xml:space="preserve">              responses:</w:t>
      </w:r>
    </w:p>
    <w:p w14:paraId="0B0AD145" w14:textId="77777777" w:rsidR="0012024B" w:rsidRDefault="0012024B" w:rsidP="0012024B">
      <w:pPr>
        <w:pStyle w:val="PL"/>
        <w:rPr>
          <w:rFonts w:cs="Courier New"/>
          <w:noProof w:val="0"/>
          <w:szCs w:val="16"/>
        </w:rPr>
      </w:pPr>
      <w:r>
        <w:rPr>
          <w:rFonts w:cs="Courier New"/>
          <w:noProof w:val="0"/>
          <w:szCs w:val="16"/>
        </w:rPr>
        <w:t xml:space="preserve">                '204':</w:t>
      </w:r>
    </w:p>
    <w:p w14:paraId="390B08A0" w14:textId="77777777" w:rsidR="0012024B" w:rsidRDefault="0012024B" w:rsidP="0012024B">
      <w:pPr>
        <w:pStyle w:val="PL"/>
        <w:rPr>
          <w:rFonts w:cs="Courier New"/>
          <w:noProof w:val="0"/>
          <w:szCs w:val="16"/>
        </w:rPr>
      </w:pPr>
      <w:r>
        <w:rPr>
          <w:rFonts w:cs="Courier New"/>
          <w:noProof w:val="0"/>
          <w:szCs w:val="16"/>
        </w:rPr>
        <w:t xml:space="preserve">                  description: The receipt of the notification is acknowledged</w:t>
      </w:r>
    </w:p>
    <w:p w14:paraId="7756C3AE" w14:textId="77777777" w:rsidR="0012024B" w:rsidRDefault="0012024B" w:rsidP="0012024B">
      <w:pPr>
        <w:pStyle w:val="PL"/>
      </w:pPr>
      <w:r>
        <w:t xml:space="preserve">                '307':</w:t>
      </w:r>
    </w:p>
    <w:p w14:paraId="569DD715" w14:textId="77777777" w:rsidR="0012024B" w:rsidRPr="008C3083" w:rsidRDefault="0012024B" w:rsidP="0012024B">
      <w:pPr>
        <w:pStyle w:val="PL"/>
      </w:pPr>
      <w:r>
        <w:rPr>
          <w:rFonts w:cs="Courier New"/>
          <w:noProof w:val="0"/>
          <w:szCs w:val="16"/>
        </w:rPr>
        <w:t xml:space="preserve">                  $ref: 'TS29571_CommonData.yaml#/components/responses/307'</w:t>
      </w:r>
    </w:p>
    <w:p w14:paraId="005117A0" w14:textId="77777777" w:rsidR="0012024B" w:rsidRDefault="0012024B" w:rsidP="0012024B">
      <w:pPr>
        <w:pStyle w:val="PL"/>
        <w:rPr>
          <w:noProof w:val="0"/>
        </w:rPr>
      </w:pPr>
      <w:r>
        <w:rPr>
          <w:noProof w:val="0"/>
        </w:rPr>
        <w:t xml:space="preserve">                '308':</w:t>
      </w:r>
    </w:p>
    <w:p w14:paraId="4204042E" w14:textId="77777777" w:rsidR="0012024B" w:rsidRDefault="0012024B" w:rsidP="0012024B">
      <w:pPr>
        <w:pStyle w:val="PL"/>
        <w:rPr>
          <w:lang w:eastAsia="es-ES"/>
        </w:rPr>
      </w:pPr>
      <w:r>
        <w:rPr>
          <w:rFonts w:cs="Courier New"/>
          <w:noProof w:val="0"/>
          <w:szCs w:val="16"/>
        </w:rPr>
        <w:t xml:space="preserve">                  $ref: 'TS29571_CommonData.yaml#/components/responses/308'</w:t>
      </w:r>
    </w:p>
    <w:p w14:paraId="2F213540" w14:textId="77777777" w:rsidR="0012024B" w:rsidRDefault="0012024B" w:rsidP="0012024B">
      <w:pPr>
        <w:pStyle w:val="PL"/>
        <w:rPr>
          <w:rFonts w:cs="Courier New"/>
          <w:noProof w:val="0"/>
          <w:szCs w:val="16"/>
        </w:rPr>
      </w:pPr>
      <w:r>
        <w:rPr>
          <w:rFonts w:cs="Courier New"/>
          <w:noProof w:val="0"/>
          <w:szCs w:val="16"/>
        </w:rPr>
        <w:t xml:space="preserve">                '400':</w:t>
      </w:r>
    </w:p>
    <w:p w14:paraId="2804A6A0"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'TS29571_CommonData.yaml#/components/responses/400'</w:t>
      </w:r>
    </w:p>
    <w:p w14:paraId="557921D0" w14:textId="77777777" w:rsidR="0012024B" w:rsidRDefault="0012024B" w:rsidP="0012024B">
      <w:pPr>
        <w:pStyle w:val="PL"/>
        <w:rPr>
          <w:rFonts w:cs="Courier New"/>
          <w:noProof w:val="0"/>
          <w:szCs w:val="16"/>
        </w:rPr>
      </w:pPr>
      <w:r>
        <w:rPr>
          <w:rFonts w:cs="Courier New"/>
          <w:noProof w:val="0"/>
          <w:szCs w:val="16"/>
        </w:rPr>
        <w:t xml:space="preserve">                '401':</w:t>
      </w:r>
    </w:p>
    <w:p w14:paraId="231312AA"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'TS29571_CommonData.yaml#/components/responses/401'</w:t>
      </w:r>
    </w:p>
    <w:p w14:paraId="2DBFBF07" w14:textId="77777777" w:rsidR="0012024B" w:rsidRDefault="0012024B" w:rsidP="0012024B">
      <w:pPr>
        <w:pStyle w:val="PL"/>
        <w:rPr>
          <w:rFonts w:cs="Courier New"/>
          <w:noProof w:val="0"/>
          <w:szCs w:val="16"/>
        </w:rPr>
      </w:pPr>
      <w:r>
        <w:rPr>
          <w:rFonts w:cs="Courier New"/>
          <w:noProof w:val="0"/>
          <w:szCs w:val="16"/>
        </w:rPr>
        <w:t xml:space="preserve">                '403':</w:t>
      </w:r>
    </w:p>
    <w:p w14:paraId="30103D05"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'TS29571_CommonData.yaml#/components/responses/403'</w:t>
      </w:r>
    </w:p>
    <w:p w14:paraId="7A01BB9C" w14:textId="77777777" w:rsidR="0012024B" w:rsidRDefault="0012024B" w:rsidP="0012024B">
      <w:pPr>
        <w:pStyle w:val="PL"/>
        <w:rPr>
          <w:rFonts w:cs="Courier New"/>
          <w:noProof w:val="0"/>
          <w:szCs w:val="16"/>
        </w:rPr>
      </w:pPr>
      <w:r>
        <w:rPr>
          <w:rFonts w:cs="Courier New"/>
          <w:noProof w:val="0"/>
          <w:szCs w:val="16"/>
        </w:rPr>
        <w:t xml:space="preserve">                '404':</w:t>
      </w:r>
    </w:p>
    <w:p w14:paraId="2F8744DC"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'TS29571_CommonData.yaml#/components/responses/404'</w:t>
      </w:r>
    </w:p>
    <w:p w14:paraId="7369890E" w14:textId="77777777" w:rsidR="0012024B" w:rsidRDefault="0012024B" w:rsidP="0012024B">
      <w:pPr>
        <w:pStyle w:val="PL"/>
        <w:rPr>
          <w:rFonts w:cs="Courier New"/>
          <w:noProof w:val="0"/>
          <w:szCs w:val="16"/>
        </w:rPr>
      </w:pPr>
      <w:r>
        <w:rPr>
          <w:rFonts w:cs="Courier New"/>
          <w:noProof w:val="0"/>
          <w:szCs w:val="16"/>
        </w:rPr>
        <w:t xml:space="preserve">                '411':</w:t>
      </w:r>
    </w:p>
    <w:p w14:paraId="32BBD5D3"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'TS29571_CommonData.yaml#/components/responses/411'</w:t>
      </w:r>
    </w:p>
    <w:p w14:paraId="6B06BD51" w14:textId="77777777" w:rsidR="0012024B" w:rsidRDefault="0012024B" w:rsidP="0012024B">
      <w:pPr>
        <w:pStyle w:val="PL"/>
        <w:rPr>
          <w:rFonts w:cs="Courier New"/>
          <w:noProof w:val="0"/>
          <w:szCs w:val="16"/>
        </w:rPr>
      </w:pPr>
      <w:r>
        <w:rPr>
          <w:rFonts w:cs="Courier New"/>
          <w:noProof w:val="0"/>
          <w:szCs w:val="16"/>
        </w:rPr>
        <w:t xml:space="preserve">                '413':</w:t>
      </w:r>
    </w:p>
    <w:p w14:paraId="7C99B912"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'TS29571_CommonData.yaml#/components/responses/413'</w:t>
      </w:r>
    </w:p>
    <w:p w14:paraId="305DD011" w14:textId="77777777" w:rsidR="0012024B" w:rsidRDefault="0012024B" w:rsidP="0012024B">
      <w:pPr>
        <w:pStyle w:val="PL"/>
        <w:rPr>
          <w:rFonts w:cs="Courier New"/>
          <w:noProof w:val="0"/>
          <w:szCs w:val="16"/>
        </w:rPr>
      </w:pPr>
      <w:r>
        <w:rPr>
          <w:rFonts w:cs="Courier New"/>
          <w:noProof w:val="0"/>
          <w:szCs w:val="16"/>
        </w:rPr>
        <w:t xml:space="preserve">                '415':</w:t>
      </w:r>
    </w:p>
    <w:p w14:paraId="1A03DEA4"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'TS29571_CommonData.yaml#/components/responses/415'</w:t>
      </w:r>
    </w:p>
    <w:p w14:paraId="2180F17A" w14:textId="77777777" w:rsidR="0012024B" w:rsidRDefault="0012024B" w:rsidP="0012024B">
      <w:pPr>
        <w:pStyle w:val="PL"/>
        <w:rPr>
          <w:noProof w:val="0"/>
        </w:rPr>
      </w:pPr>
      <w:r>
        <w:rPr>
          <w:noProof w:val="0"/>
        </w:rPr>
        <w:t xml:space="preserve">                '429':</w:t>
      </w:r>
    </w:p>
    <w:p w14:paraId="6ABC9C20" w14:textId="77777777" w:rsidR="0012024B" w:rsidRDefault="0012024B" w:rsidP="0012024B">
      <w:pPr>
        <w:pStyle w:val="PL"/>
        <w:rPr>
          <w:noProof w:val="0"/>
        </w:rPr>
      </w:pPr>
      <w:r>
        <w:rPr>
          <w:noProof w:val="0"/>
        </w:rPr>
        <w:t xml:space="preserve">                  $ref: 'TS29571_CommonData.yaml#/components/responses/429'</w:t>
      </w:r>
    </w:p>
    <w:p w14:paraId="60BE6A6A" w14:textId="77777777" w:rsidR="0012024B" w:rsidRDefault="0012024B" w:rsidP="0012024B">
      <w:pPr>
        <w:pStyle w:val="PL"/>
        <w:rPr>
          <w:rFonts w:cs="Courier New"/>
          <w:noProof w:val="0"/>
          <w:szCs w:val="16"/>
        </w:rPr>
      </w:pPr>
      <w:r>
        <w:rPr>
          <w:rFonts w:cs="Courier New"/>
          <w:noProof w:val="0"/>
          <w:szCs w:val="16"/>
        </w:rPr>
        <w:t xml:space="preserve">                '500':</w:t>
      </w:r>
    </w:p>
    <w:p w14:paraId="040548D7"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'TS29571_CommonData.yaml#/components/responses/500'</w:t>
      </w:r>
    </w:p>
    <w:p w14:paraId="59C81BE6" w14:textId="77777777" w:rsidR="0012024B" w:rsidRDefault="0012024B" w:rsidP="0012024B">
      <w:pPr>
        <w:pStyle w:val="PL"/>
        <w:rPr>
          <w:rFonts w:cs="Courier New"/>
          <w:noProof w:val="0"/>
          <w:szCs w:val="16"/>
        </w:rPr>
      </w:pPr>
      <w:r>
        <w:rPr>
          <w:rFonts w:cs="Courier New"/>
          <w:noProof w:val="0"/>
          <w:szCs w:val="16"/>
        </w:rPr>
        <w:t xml:space="preserve">                '503':</w:t>
      </w:r>
    </w:p>
    <w:p w14:paraId="6CE31E71"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'TS29571_CommonData.yaml#/components/responses/503'</w:t>
      </w:r>
    </w:p>
    <w:p w14:paraId="6013D7B9" w14:textId="77777777" w:rsidR="0012024B" w:rsidRDefault="0012024B" w:rsidP="0012024B">
      <w:pPr>
        <w:pStyle w:val="PL"/>
        <w:rPr>
          <w:rFonts w:cs="Courier New"/>
          <w:noProof w:val="0"/>
          <w:szCs w:val="16"/>
        </w:rPr>
      </w:pPr>
      <w:r>
        <w:rPr>
          <w:rFonts w:cs="Courier New"/>
          <w:noProof w:val="0"/>
          <w:szCs w:val="16"/>
        </w:rPr>
        <w:t xml:space="preserve">                default:</w:t>
      </w:r>
    </w:p>
    <w:p w14:paraId="7447CC04"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'TS29571_CommonData.yaml#/components/responses/default'</w:t>
      </w:r>
    </w:p>
    <w:p w14:paraId="016AA04E" w14:textId="77777777" w:rsidR="0012024B" w:rsidRDefault="0012024B" w:rsidP="0012024B">
      <w:pPr>
        <w:pStyle w:val="PL"/>
        <w:rPr>
          <w:rFonts w:cs="Courier New"/>
          <w:noProof w:val="0"/>
          <w:szCs w:val="16"/>
        </w:rPr>
      </w:pPr>
      <w:r>
        <w:rPr>
          <w:rFonts w:cs="Courier New"/>
          <w:noProof w:val="0"/>
          <w:szCs w:val="16"/>
        </w:rPr>
        <w:t xml:space="preserve">  /subscriptions/{subscriptionId}:</w:t>
      </w:r>
    </w:p>
    <w:p w14:paraId="729484B5" w14:textId="77777777" w:rsidR="0012024B" w:rsidRDefault="0012024B" w:rsidP="0012024B">
      <w:pPr>
        <w:pStyle w:val="PL"/>
        <w:rPr>
          <w:rFonts w:cs="Courier New"/>
          <w:noProof w:val="0"/>
          <w:szCs w:val="16"/>
        </w:rPr>
      </w:pPr>
      <w:r>
        <w:rPr>
          <w:rFonts w:cs="Courier New"/>
          <w:noProof w:val="0"/>
          <w:szCs w:val="16"/>
        </w:rPr>
        <w:t xml:space="preserve">    get:</w:t>
      </w:r>
    </w:p>
    <w:p w14:paraId="46B412AF" w14:textId="77777777" w:rsidR="0012024B" w:rsidRDefault="0012024B" w:rsidP="0012024B">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Subscription</w:t>
      </w:r>
      <w:r>
        <w:rPr>
          <w:rFonts w:cs="Courier New"/>
          <w:noProof w:val="0"/>
          <w:szCs w:val="16"/>
        </w:rPr>
        <w:t>"</w:t>
      </w:r>
    </w:p>
    <w:p w14:paraId="053D9D6B" w14:textId="77777777" w:rsidR="0012024B" w:rsidRDefault="0012024B" w:rsidP="0012024B">
      <w:pPr>
        <w:pStyle w:val="PL"/>
        <w:rPr>
          <w:rFonts w:cs="Courier New"/>
          <w:noProof w:val="0"/>
          <w:szCs w:val="16"/>
        </w:rPr>
      </w:pPr>
      <w:r>
        <w:rPr>
          <w:rFonts w:cs="Courier New"/>
          <w:noProof w:val="0"/>
          <w:szCs w:val="16"/>
        </w:rPr>
        <w:t xml:space="preserve">      operationId: GetIndividual</w:t>
      </w:r>
      <w:r>
        <w:rPr>
          <w:lang w:eastAsia="zh-CN"/>
        </w:rPr>
        <w:t>TimeSynchronization</w:t>
      </w:r>
      <w:r>
        <w:t>ExposureSubscription</w:t>
      </w:r>
    </w:p>
    <w:p w14:paraId="27CCBD2E" w14:textId="77777777" w:rsidR="0012024B" w:rsidRDefault="0012024B" w:rsidP="0012024B">
      <w:pPr>
        <w:pStyle w:val="PL"/>
        <w:rPr>
          <w:rFonts w:cs="Courier New"/>
          <w:noProof w:val="0"/>
          <w:szCs w:val="16"/>
        </w:rPr>
      </w:pPr>
      <w:r>
        <w:rPr>
          <w:rFonts w:cs="Courier New"/>
          <w:noProof w:val="0"/>
          <w:szCs w:val="16"/>
        </w:rPr>
        <w:t xml:space="preserve">      tags:</w:t>
      </w:r>
    </w:p>
    <w:p w14:paraId="74826719" w14:textId="77777777" w:rsidR="0012024B" w:rsidRDefault="0012024B" w:rsidP="0012024B">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Subscription</w:t>
      </w:r>
      <w:r>
        <w:rPr>
          <w:rFonts w:cs="Courier New"/>
          <w:noProof w:val="0"/>
          <w:szCs w:val="16"/>
        </w:rPr>
        <w:t xml:space="preserve"> (Document)</w:t>
      </w:r>
    </w:p>
    <w:p w14:paraId="49BA1EAC" w14:textId="77777777" w:rsidR="0012024B" w:rsidRDefault="0012024B" w:rsidP="0012024B">
      <w:pPr>
        <w:pStyle w:val="PL"/>
        <w:rPr>
          <w:rFonts w:cs="Courier New"/>
          <w:noProof w:val="0"/>
          <w:szCs w:val="16"/>
        </w:rPr>
      </w:pPr>
      <w:r>
        <w:rPr>
          <w:rFonts w:cs="Courier New"/>
          <w:noProof w:val="0"/>
          <w:szCs w:val="16"/>
        </w:rPr>
        <w:t xml:space="preserve">      parameters:</w:t>
      </w:r>
    </w:p>
    <w:p w14:paraId="0437783E" w14:textId="77777777" w:rsidR="0012024B" w:rsidRDefault="0012024B" w:rsidP="0012024B">
      <w:pPr>
        <w:pStyle w:val="PL"/>
        <w:rPr>
          <w:rFonts w:cs="Courier New"/>
          <w:noProof w:val="0"/>
          <w:szCs w:val="16"/>
        </w:rPr>
      </w:pPr>
      <w:r>
        <w:rPr>
          <w:rFonts w:cs="Courier New"/>
          <w:noProof w:val="0"/>
          <w:szCs w:val="16"/>
        </w:rPr>
        <w:t xml:space="preserve">        - name: subscriptionId</w:t>
      </w:r>
    </w:p>
    <w:p w14:paraId="5F0C8823" w14:textId="77777777" w:rsidR="0012024B" w:rsidRDefault="0012024B" w:rsidP="0012024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7ECF8798" w14:textId="77777777" w:rsidR="0012024B" w:rsidRDefault="0012024B" w:rsidP="0012024B">
      <w:pPr>
        <w:pStyle w:val="PL"/>
        <w:rPr>
          <w:rFonts w:cs="Courier New"/>
          <w:noProof w:val="0"/>
          <w:szCs w:val="16"/>
        </w:rPr>
      </w:pPr>
      <w:r>
        <w:rPr>
          <w:rFonts w:cs="Courier New"/>
          <w:noProof w:val="0"/>
          <w:szCs w:val="16"/>
        </w:rPr>
        <w:t xml:space="preserve">          in: path</w:t>
      </w:r>
    </w:p>
    <w:p w14:paraId="7A91CD19" w14:textId="77777777" w:rsidR="0012024B" w:rsidRDefault="0012024B" w:rsidP="0012024B">
      <w:pPr>
        <w:pStyle w:val="PL"/>
        <w:rPr>
          <w:rFonts w:cs="Courier New"/>
          <w:noProof w:val="0"/>
          <w:szCs w:val="16"/>
        </w:rPr>
      </w:pPr>
      <w:r>
        <w:rPr>
          <w:rFonts w:cs="Courier New"/>
          <w:noProof w:val="0"/>
          <w:szCs w:val="16"/>
        </w:rPr>
        <w:t xml:space="preserve">          required: true</w:t>
      </w:r>
    </w:p>
    <w:p w14:paraId="46763417" w14:textId="77777777" w:rsidR="0012024B" w:rsidRDefault="0012024B" w:rsidP="0012024B">
      <w:pPr>
        <w:pStyle w:val="PL"/>
        <w:rPr>
          <w:rFonts w:cs="Courier New"/>
          <w:noProof w:val="0"/>
          <w:szCs w:val="16"/>
        </w:rPr>
      </w:pPr>
      <w:r>
        <w:rPr>
          <w:rFonts w:cs="Courier New"/>
          <w:noProof w:val="0"/>
          <w:szCs w:val="16"/>
        </w:rPr>
        <w:t xml:space="preserve">          schema:</w:t>
      </w:r>
    </w:p>
    <w:p w14:paraId="3FB92182" w14:textId="77777777" w:rsidR="0012024B" w:rsidRDefault="0012024B" w:rsidP="0012024B">
      <w:pPr>
        <w:pStyle w:val="PL"/>
        <w:rPr>
          <w:rFonts w:cs="Courier New"/>
          <w:noProof w:val="0"/>
          <w:szCs w:val="16"/>
        </w:rPr>
      </w:pPr>
      <w:r>
        <w:rPr>
          <w:rFonts w:cs="Courier New"/>
          <w:noProof w:val="0"/>
          <w:szCs w:val="16"/>
        </w:rPr>
        <w:t xml:space="preserve">            type: string</w:t>
      </w:r>
    </w:p>
    <w:p w14:paraId="3C47592F" w14:textId="77777777" w:rsidR="0012024B" w:rsidRDefault="0012024B" w:rsidP="0012024B">
      <w:pPr>
        <w:pStyle w:val="PL"/>
        <w:rPr>
          <w:rFonts w:cs="Courier New"/>
          <w:noProof w:val="0"/>
          <w:szCs w:val="16"/>
        </w:rPr>
      </w:pPr>
      <w:r>
        <w:rPr>
          <w:rFonts w:cs="Courier New"/>
          <w:noProof w:val="0"/>
          <w:szCs w:val="16"/>
        </w:rPr>
        <w:t xml:space="preserve">      responses:</w:t>
      </w:r>
    </w:p>
    <w:p w14:paraId="18353B90" w14:textId="77777777" w:rsidR="0012024B" w:rsidRDefault="0012024B" w:rsidP="0012024B">
      <w:pPr>
        <w:pStyle w:val="PL"/>
        <w:rPr>
          <w:rFonts w:cs="Courier New"/>
          <w:noProof w:val="0"/>
          <w:szCs w:val="16"/>
        </w:rPr>
      </w:pPr>
      <w:r>
        <w:rPr>
          <w:rFonts w:cs="Courier New"/>
          <w:noProof w:val="0"/>
          <w:szCs w:val="16"/>
        </w:rPr>
        <w:t xml:space="preserve">        '200':</w:t>
      </w:r>
    </w:p>
    <w:p w14:paraId="4D3AD4D6" w14:textId="77777777" w:rsidR="0012024B" w:rsidRDefault="0012024B" w:rsidP="0012024B">
      <w:pPr>
        <w:pStyle w:val="PL"/>
        <w:rPr>
          <w:rFonts w:cs="Courier New"/>
          <w:noProof w:val="0"/>
          <w:szCs w:val="16"/>
        </w:rPr>
      </w:pPr>
      <w:r>
        <w:rPr>
          <w:rFonts w:cs="Courier New"/>
          <w:noProof w:val="0"/>
          <w:szCs w:val="16"/>
        </w:rPr>
        <w:t xml:space="preserve">          description: A representation of the resource is returned.</w:t>
      </w:r>
    </w:p>
    <w:p w14:paraId="6503E131" w14:textId="77777777" w:rsidR="0012024B" w:rsidRDefault="0012024B" w:rsidP="0012024B">
      <w:pPr>
        <w:pStyle w:val="PL"/>
        <w:rPr>
          <w:rFonts w:cs="Courier New"/>
          <w:noProof w:val="0"/>
          <w:szCs w:val="16"/>
        </w:rPr>
      </w:pPr>
      <w:r>
        <w:rPr>
          <w:rFonts w:cs="Courier New"/>
          <w:noProof w:val="0"/>
          <w:szCs w:val="16"/>
        </w:rPr>
        <w:t xml:space="preserve">          content:</w:t>
      </w:r>
    </w:p>
    <w:p w14:paraId="60E311A1" w14:textId="77777777" w:rsidR="0012024B" w:rsidRDefault="0012024B" w:rsidP="0012024B">
      <w:pPr>
        <w:pStyle w:val="PL"/>
        <w:rPr>
          <w:rFonts w:cs="Courier New"/>
          <w:noProof w:val="0"/>
          <w:szCs w:val="16"/>
        </w:rPr>
      </w:pPr>
      <w:r>
        <w:rPr>
          <w:rFonts w:cs="Courier New"/>
          <w:noProof w:val="0"/>
          <w:szCs w:val="16"/>
        </w:rPr>
        <w:lastRenderedPageBreak/>
        <w:t xml:space="preserve">            application/json:</w:t>
      </w:r>
    </w:p>
    <w:p w14:paraId="02283EDC" w14:textId="77777777" w:rsidR="0012024B" w:rsidRDefault="0012024B" w:rsidP="0012024B">
      <w:pPr>
        <w:pStyle w:val="PL"/>
        <w:rPr>
          <w:rFonts w:cs="Courier New"/>
          <w:noProof w:val="0"/>
          <w:szCs w:val="16"/>
        </w:rPr>
      </w:pPr>
      <w:r>
        <w:rPr>
          <w:rFonts w:cs="Courier New"/>
          <w:noProof w:val="0"/>
          <w:szCs w:val="16"/>
        </w:rPr>
        <w:t xml:space="preserve">              schema:</w:t>
      </w:r>
    </w:p>
    <w:p w14:paraId="5D002A94" w14:textId="77777777" w:rsidR="0012024B" w:rsidRDefault="0012024B" w:rsidP="0012024B">
      <w:pPr>
        <w:pStyle w:val="PL"/>
        <w:rPr>
          <w:rFonts w:cs="Courier New"/>
          <w:noProof w:val="0"/>
          <w:szCs w:val="16"/>
        </w:rPr>
      </w:pPr>
      <w:r>
        <w:rPr>
          <w:rFonts w:cs="Courier New"/>
          <w:noProof w:val="0"/>
          <w:szCs w:val="16"/>
        </w:rPr>
        <w:t xml:space="preserve">                $ref: '#/components/schemas/</w:t>
      </w:r>
      <w:r>
        <w:rPr>
          <w:lang w:eastAsia="zh-CN"/>
        </w:rPr>
        <w:t>TimeSyncExposure</w:t>
      </w:r>
      <w:r>
        <w:rPr>
          <w:rFonts w:hint="eastAsia"/>
          <w:lang w:eastAsia="zh-CN"/>
        </w:rPr>
        <w:t>Sub</w:t>
      </w:r>
      <w:r>
        <w:rPr>
          <w:lang w:eastAsia="zh-CN"/>
        </w:rPr>
        <w:t>sc</w:t>
      </w:r>
      <w:r>
        <w:rPr>
          <w:rFonts w:cs="Courier New"/>
          <w:noProof w:val="0"/>
          <w:szCs w:val="16"/>
        </w:rPr>
        <w:t>'</w:t>
      </w:r>
    </w:p>
    <w:p w14:paraId="6A6E537F" w14:textId="77777777" w:rsidR="0012024B" w:rsidRDefault="0012024B" w:rsidP="0012024B">
      <w:pPr>
        <w:pStyle w:val="PL"/>
        <w:rPr>
          <w:noProof w:val="0"/>
        </w:rPr>
      </w:pPr>
      <w:r>
        <w:rPr>
          <w:noProof w:val="0"/>
        </w:rPr>
        <w:t xml:space="preserve">        '307':</w:t>
      </w:r>
    </w:p>
    <w:p w14:paraId="258616EA" w14:textId="77777777" w:rsidR="0012024B" w:rsidRDefault="0012024B" w:rsidP="0012024B">
      <w:pPr>
        <w:pStyle w:val="PL"/>
      </w:pPr>
      <w:r>
        <w:rPr>
          <w:rFonts w:cs="Courier New"/>
          <w:noProof w:val="0"/>
          <w:szCs w:val="16"/>
        </w:rPr>
        <w:t xml:space="preserve">          $ref: 'TS29571_CommonData.yaml#/components/responses/307'</w:t>
      </w:r>
    </w:p>
    <w:p w14:paraId="2429D871" w14:textId="77777777" w:rsidR="0012024B" w:rsidRDefault="0012024B" w:rsidP="0012024B">
      <w:pPr>
        <w:pStyle w:val="PL"/>
        <w:rPr>
          <w:noProof w:val="0"/>
        </w:rPr>
      </w:pPr>
      <w:r>
        <w:rPr>
          <w:noProof w:val="0"/>
        </w:rPr>
        <w:t xml:space="preserve">        '308':</w:t>
      </w:r>
    </w:p>
    <w:p w14:paraId="74611AD3" w14:textId="77777777" w:rsidR="0012024B" w:rsidRDefault="0012024B" w:rsidP="0012024B">
      <w:pPr>
        <w:pStyle w:val="PL"/>
        <w:rPr>
          <w:lang w:eastAsia="es-ES"/>
        </w:rPr>
      </w:pPr>
      <w:r>
        <w:rPr>
          <w:rFonts w:cs="Courier New"/>
          <w:noProof w:val="0"/>
          <w:szCs w:val="16"/>
        </w:rPr>
        <w:t xml:space="preserve">          $ref: 'TS29571_CommonData.yaml#/components/responses/308'</w:t>
      </w:r>
    </w:p>
    <w:p w14:paraId="4C4EFE32" w14:textId="77777777" w:rsidR="0012024B" w:rsidRDefault="0012024B" w:rsidP="0012024B">
      <w:pPr>
        <w:pStyle w:val="PL"/>
        <w:rPr>
          <w:rFonts w:cs="Courier New"/>
          <w:noProof w:val="0"/>
          <w:szCs w:val="16"/>
        </w:rPr>
      </w:pPr>
      <w:r>
        <w:rPr>
          <w:rFonts w:cs="Courier New"/>
          <w:noProof w:val="0"/>
          <w:szCs w:val="16"/>
        </w:rPr>
        <w:t xml:space="preserve">        '400':</w:t>
      </w:r>
    </w:p>
    <w:p w14:paraId="0D7AB396"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'TS29571_CommonData.yaml#/components/responses/400'</w:t>
      </w:r>
    </w:p>
    <w:p w14:paraId="374838CA" w14:textId="77777777" w:rsidR="0012024B" w:rsidRDefault="0012024B" w:rsidP="0012024B">
      <w:pPr>
        <w:pStyle w:val="PL"/>
        <w:rPr>
          <w:rFonts w:cs="Courier New"/>
          <w:noProof w:val="0"/>
          <w:szCs w:val="16"/>
        </w:rPr>
      </w:pPr>
      <w:r>
        <w:rPr>
          <w:rFonts w:cs="Courier New"/>
          <w:noProof w:val="0"/>
          <w:szCs w:val="16"/>
        </w:rPr>
        <w:t xml:space="preserve">        '401':</w:t>
      </w:r>
    </w:p>
    <w:p w14:paraId="68B7792B"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'TS29571_CommonData.yaml#/components/responses/401'</w:t>
      </w:r>
    </w:p>
    <w:p w14:paraId="61B05404" w14:textId="77777777" w:rsidR="0012024B" w:rsidRDefault="0012024B" w:rsidP="0012024B">
      <w:pPr>
        <w:pStyle w:val="PL"/>
        <w:rPr>
          <w:noProof w:val="0"/>
        </w:rPr>
      </w:pPr>
      <w:r>
        <w:rPr>
          <w:noProof w:val="0"/>
        </w:rPr>
        <w:t xml:space="preserve">        '403':</w:t>
      </w:r>
    </w:p>
    <w:p w14:paraId="4493FEC9" w14:textId="77777777" w:rsidR="0012024B" w:rsidRDefault="0012024B" w:rsidP="0012024B">
      <w:pPr>
        <w:pStyle w:val="PL"/>
        <w:rPr>
          <w:noProof w:val="0"/>
        </w:rPr>
      </w:pPr>
      <w:r>
        <w:rPr>
          <w:noProof w:val="0"/>
        </w:rPr>
        <w:t xml:space="preserve">          $ref: 'TS29571_CommonData.yaml#/components/responses/403'</w:t>
      </w:r>
    </w:p>
    <w:p w14:paraId="7CA23CFB" w14:textId="77777777" w:rsidR="0012024B" w:rsidRDefault="0012024B" w:rsidP="0012024B">
      <w:pPr>
        <w:pStyle w:val="PL"/>
        <w:rPr>
          <w:noProof w:val="0"/>
        </w:rPr>
      </w:pPr>
      <w:r>
        <w:rPr>
          <w:noProof w:val="0"/>
        </w:rPr>
        <w:t xml:space="preserve">        '404':</w:t>
      </w:r>
    </w:p>
    <w:p w14:paraId="770A72D3" w14:textId="77777777" w:rsidR="0012024B" w:rsidRDefault="0012024B" w:rsidP="0012024B">
      <w:pPr>
        <w:pStyle w:val="PL"/>
        <w:rPr>
          <w:noProof w:val="0"/>
        </w:rPr>
      </w:pPr>
      <w:r>
        <w:rPr>
          <w:noProof w:val="0"/>
        </w:rPr>
        <w:t xml:space="preserve">          $ref: 'TS29571_CommonData.yaml#/components/responses/404'</w:t>
      </w:r>
    </w:p>
    <w:p w14:paraId="66E3FC6A" w14:textId="77777777" w:rsidR="0012024B" w:rsidRDefault="0012024B" w:rsidP="0012024B">
      <w:pPr>
        <w:pStyle w:val="PL"/>
        <w:rPr>
          <w:noProof w:val="0"/>
        </w:rPr>
      </w:pPr>
      <w:r>
        <w:rPr>
          <w:noProof w:val="0"/>
        </w:rPr>
        <w:t xml:space="preserve">        '406':</w:t>
      </w:r>
    </w:p>
    <w:p w14:paraId="535760C6" w14:textId="77777777" w:rsidR="0012024B" w:rsidRDefault="0012024B" w:rsidP="0012024B">
      <w:pPr>
        <w:pStyle w:val="PL"/>
        <w:rPr>
          <w:noProof w:val="0"/>
        </w:rPr>
      </w:pPr>
      <w:r>
        <w:rPr>
          <w:noProof w:val="0"/>
        </w:rPr>
        <w:t xml:space="preserve">          $ref: 'TS29571_CommonData.yaml#/components/responses/406'</w:t>
      </w:r>
    </w:p>
    <w:p w14:paraId="5A2865D8" w14:textId="77777777" w:rsidR="0012024B" w:rsidRDefault="0012024B" w:rsidP="0012024B">
      <w:pPr>
        <w:pStyle w:val="PL"/>
        <w:rPr>
          <w:noProof w:val="0"/>
        </w:rPr>
      </w:pPr>
      <w:r>
        <w:rPr>
          <w:noProof w:val="0"/>
        </w:rPr>
        <w:t xml:space="preserve">        '429':</w:t>
      </w:r>
    </w:p>
    <w:p w14:paraId="5AD7E81C" w14:textId="77777777" w:rsidR="0012024B" w:rsidRDefault="0012024B" w:rsidP="0012024B">
      <w:pPr>
        <w:pStyle w:val="PL"/>
        <w:rPr>
          <w:noProof w:val="0"/>
        </w:rPr>
      </w:pPr>
      <w:r>
        <w:rPr>
          <w:noProof w:val="0"/>
        </w:rPr>
        <w:t xml:space="preserve">          $ref: 'TS29571_CommonData.yaml#/components/responses/429'</w:t>
      </w:r>
    </w:p>
    <w:p w14:paraId="27F04F71" w14:textId="77777777" w:rsidR="0012024B" w:rsidRDefault="0012024B" w:rsidP="0012024B">
      <w:pPr>
        <w:pStyle w:val="PL"/>
        <w:rPr>
          <w:rFonts w:cs="Courier New"/>
          <w:noProof w:val="0"/>
          <w:szCs w:val="16"/>
        </w:rPr>
      </w:pPr>
      <w:r>
        <w:rPr>
          <w:rFonts w:cs="Courier New"/>
          <w:noProof w:val="0"/>
          <w:szCs w:val="16"/>
        </w:rPr>
        <w:t xml:space="preserve">        '500':</w:t>
      </w:r>
    </w:p>
    <w:p w14:paraId="492470A6"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'TS29571_CommonData.yaml#/components/responses/500'</w:t>
      </w:r>
    </w:p>
    <w:p w14:paraId="16027EE7" w14:textId="77777777" w:rsidR="0012024B" w:rsidRDefault="0012024B" w:rsidP="0012024B">
      <w:pPr>
        <w:pStyle w:val="PL"/>
        <w:rPr>
          <w:rFonts w:cs="Courier New"/>
          <w:noProof w:val="0"/>
          <w:szCs w:val="16"/>
        </w:rPr>
      </w:pPr>
      <w:r>
        <w:rPr>
          <w:rFonts w:cs="Courier New"/>
          <w:noProof w:val="0"/>
          <w:szCs w:val="16"/>
        </w:rPr>
        <w:t xml:space="preserve">        '503':</w:t>
      </w:r>
    </w:p>
    <w:p w14:paraId="78CB1B49"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'TS29571_CommonData.yaml#/components/responses/503'</w:t>
      </w:r>
    </w:p>
    <w:p w14:paraId="22E2C8A4" w14:textId="77777777" w:rsidR="0012024B" w:rsidRDefault="0012024B" w:rsidP="0012024B">
      <w:pPr>
        <w:pStyle w:val="PL"/>
        <w:rPr>
          <w:rFonts w:cs="Courier New"/>
          <w:noProof w:val="0"/>
          <w:szCs w:val="16"/>
        </w:rPr>
      </w:pPr>
      <w:r>
        <w:rPr>
          <w:rFonts w:cs="Courier New"/>
          <w:noProof w:val="0"/>
          <w:szCs w:val="16"/>
        </w:rPr>
        <w:t xml:space="preserve">        default:</w:t>
      </w:r>
    </w:p>
    <w:p w14:paraId="7137FEA3"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'TS29571_CommonData.yaml#/components/responses/default'</w:t>
      </w:r>
    </w:p>
    <w:p w14:paraId="0C30A2DD" w14:textId="77777777" w:rsidR="0012024B" w:rsidRDefault="0012024B" w:rsidP="0012024B">
      <w:pPr>
        <w:pStyle w:val="PL"/>
      </w:pPr>
      <w:r>
        <w:t xml:space="preserve">    delete:</w:t>
      </w:r>
    </w:p>
    <w:p w14:paraId="40E49E46" w14:textId="77777777" w:rsidR="0012024B" w:rsidRDefault="0012024B" w:rsidP="0012024B">
      <w:pPr>
        <w:pStyle w:val="PL"/>
      </w:pPr>
      <w:r>
        <w:t xml:space="preserve">      operationId: Delete</w:t>
      </w:r>
      <w:r>
        <w:rPr>
          <w:rFonts w:cs="Courier New"/>
          <w:noProof w:val="0"/>
          <w:szCs w:val="16"/>
        </w:rPr>
        <w:t>Individual</w:t>
      </w:r>
      <w:r>
        <w:rPr>
          <w:lang w:eastAsia="zh-CN"/>
        </w:rPr>
        <w:t>TimeSynchronization</w:t>
      </w:r>
      <w:r>
        <w:t>ExposureSubscription</w:t>
      </w:r>
    </w:p>
    <w:p w14:paraId="1D98C0CB" w14:textId="77777777" w:rsidR="0012024B" w:rsidRDefault="0012024B" w:rsidP="0012024B">
      <w:pPr>
        <w:pStyle w:val="PL"/>
      </w:pPr>
      <w:r>
        <w:t xml:space="preserve">      summary: Delete an </w:t>
      </w:r>
      <w:r>
        <w:rPr>
          <w:rFonts w:cs="Courier New"/>
          <w:noProof w:val="0"/>
          <w:szCs w:val="16"/>
        </w:rPr>
        <w:t xml:space="preserve">Individual </w:t>
      </w:r>
      <w:r>
        <w:rPr>
          <w:lang w:eastAsia="zh-CN"/>
        </w:rPr>
        <w:t xml:space="preserve">TimeSynchronization </w:t>
      </w:r>
      <w:r>
        <w:t>Exposure Subscription</w:t>
      </w:r>
    </w:p>
    <w:p w14:paraId="0828EBAA" w14:textId="77777777" w:rsidR="0012024B" w:rsidRDefault="0012024B" w:rsidP="0012024B">
      <w:pPr>
        <w:pStyle w:val="PL"/>
      </w:pPr>
      <w:r>
        <w:t xml:space="preserve">      tags:</w:t>
      </w:r>
    </w:p>
    <w:p w14:paraId="24E589EA" w14:textId="77777777" w:rsidR="0012024B" w:rsidRDefault="0012024B" w:rsidP="0012024B">
      <w:pPr>
        <w:pStyle w:val="PL"/>
      </w:pPr>
      <w:r>
        <w:t xml:space="preserve">        </w:t>
      </w:r>
      <w:r>
        <w:rPr>
          <w:rFonts w:cs="Courier New"/>
          <w:noProof w:val="0"/>
          <w:szCs w:val="16"/>
        </w:rPr>
        <w:t xml:space="preserve">- Individual </w:t>
      </w:r>
      <w:r>
        <w:rPr>
          <w:lang w:eastAsia="zh-CN"/>
        </w:rPr>
        <w:t>Time Synchronization</w:t>
      </w:r>
      <w:r>
        <w:t xml:space="preserve"> Exposure Subscription (Document)</w:t>
      </w:r>
    </w:p>
    <w:p w14:paraId="14E88F7B" w14:textId="77777777" w:rsidR="0012024B" w:rsidRDefault="0012024B" w:rsidP="0012024B">
      <w:pPr>
        <w:pStyle w:val="PL"/>
      </w:pPr>
      <w:r>
        <w:t xml:space="preserve">      parameters:</w:t>
      </w:r>
    </w:p>
    <w:p w14:paraId="38D52160" w14:textId="77777777" w:rsidR="0012024B" w:rsidRDefault="0012024B" w:rsidP="0012024B">
      <w:pPr>
        <w:pStyle w:val="PL"/>
      </w:pPr>
      <w:r>
        <w:t xml:space="preserve">        - name: </w:t>
      </w:r>
      <w:r>
        <w:rPr>
          <w:rFonts w:cs="Courier New"/>
          <w:noProof w:val="0"/>
          <w:szCs w:val="16"/>
        </w:rPr>
        <w:t>subscriptionId</w:t>
      </w:r>
    </w:p>
    <w:p w14:paraId="636E227C" w14:textId="77777777" w:rsidR="0012024B" w:rsidRDefault="0012024B" w:rsidP="0012024B">
      <w:pPr>
        <w:pStyle w:val="PL"/>
      </w:pPr>
      <w:r>
        <w:t xml:space="preserve">          in: path</w:t>
      </w:r>
    </w:p>
    <w:p w14:paraId="132DDB3F" w14:textId="77777777" w:rsidR="0012024B" w:rsidRDefault="0012024B" w:rsidP="0012024B">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6140BE73" w14:textId="77777777" w:rsidR="0012024B" w:rsidRDefault="0012024B" w:rsidP="0012024B">
      <w:pPr>
        <w:pStyle w:val="PL"/>
      </w:pPr>
      <w:r>
        <w:t xml:space="preserve">          required: true</w:t>
      </w:r>
    </w:p>
    <w:p w14:paraId="0BD73552" w14:textId="77777777" w:rsidR="0012024B" w:rsidRDefault="0012024B" w:rsidP="0012024B">
      <w:pPr>
        <w:pStyle w:val="PL"/>
      </w:pPr>
      <w:r>
        <w:t xml:space="preserve">          schema:</w:t>
      </w:r>
    </w:p>
    <w:p w14:paraId="5A2541B6" w14:textId="77777777" w:rsidR="0012024B" w:rsidRDefault="0012024B" w:rsidP="0012024B">
      <w:pPr>
        <w:pStyle w:val="PL"/>
      </w:pPr>
      <w:r>
        <w:t xml:space="preserve">            type: string</w:t>
      </w:r>
    </w:p>
    <w:p w14:paraId="6256C26D" w14:textId="77777777" w:rsidR="0012024B" w:rsidRDefault="0012024B" w:rsidP="0012024B">
      <w:pPr>
        <w:pStyle w:val="PL"/>
      </w:pPr>
      <w:r>
        <w:t xml:space="preserve">      responses:</w:t>
      </w:r>
    </w:p>
    <w:p w14:paraId="356DAB3C" w14:textId="77777777" w:rsidR="0012024B" w:rsidRDefault="0012024B" w:rsidP="0012024B">
      <w:pPr>
        <w:pStyle w:val="PL"/>
      </w:pPr>
      <w:r>
        <w:t xml:space="preserve">        '204':</w:t>
      </w:r>
    </w:p>
    <w:p w14:paraId="4B4EFC41" w14:textId="77777777" w:rsidR="0012024B" w:rsidRDefault="0012024B" w:rsidP="0012024B">
      <w:pPr>
        <w:pStyle w:val="PL"/>
      </w:pPr>
      <w:r>
        <w:t xml:space="preserve">          description: No Content. Resource was </w:t>
      </w:r>
      <w:r>
        <w:rPr>
          <w:noProof w:val="0"/>
        </w:rPr>
        <w:t>successfully</w:t>
      </w:r>
      <w:r>
        <w:t xml:space="preserve"> deleted</w:t>
      </w:r>
    </w:p>
    <w:p w14:paraId="30303330" w14:textId="77777777" w:rsidR="0012024B" w:rsidRDefault="0012024B" w:rsidP="0012024B">
      <w:pPr>
        <w:pStyle w:val="PL"/>
        <w:rPr>
          <w:noProof w:val="0"/>
        </w:rPr>
      </w:pPr>
      <w:r>
        <w:rPr>
          <w:noProof w:val="0"/>
        </w:rPr>
        <w:t xml:space="preserve">        '307':</w:t>
      </w:r>
    </w:p>
    <w:p w14:paraId="44288FA7" w14:textId="77777777" w:rsidR="0012024B" w:rsidRDefault="0012024B" w:rsidP="0012024B">
      <w:pPr>
        <w:pStyle w:val="PL"/>
      </w:pPr>
      <w:r>
        <w:rPr>
          <w:rFonts w:cs="Courier New"/>
          <w:noProof w:val="0"/>
          <w:szCs w:val="16"/>
        </w:rPr>
        <w:t xml:space="preserve">          $ref: 'TS29571_CommonData.yaml#/components/responses/307'</w:t>
      </w:r>
    </w:p>
    <w:p w14:paraId="631BE3FD" w14:textId="77777777" w:rsidR="0012024B" w:rsidRDefault="0012024B" w:rsidP="0012024B">
      <w:pPr>
        <w:pStyle w:val="PL"/>
        <w:rPr>
          <w:noProof w:val="0"/>
        </w:rPr>
      </w:pPr>
      <w:r>
        <w:rPr>
          <w:noProof w:val="0"/>
        </w:rPr>
        <w:t xml:space="preserve">        '308':</w:t>
      </w:r>
    </w:p>
    <w:p w14:paraId="40065772" w14:textId="77777777" w:rsidR="0012024B" w:rsidRDefault="0012024B" w:rsidP="0012024B">
      <w:pPr>
        <w:pStyle w:val="PL"/>
      </w:pPr>
      <w:r>
        <w:rPr>
          <w:rFonts w:cs="Courier New"/>
          <w:noProof w:val="0"/>
          <w:szCs w:val="16"/>
        </w:rPr>
        <w:t xml:space="preserve">          $ref: 'TS29571_CommonData.yaml#/components/responses/308'</w:t>
      </w:r>
    </w:p>
    <w:p w14:paraId="4E5597E4" w14:textId="77777777" w:rsidR="0012024B" w:rsidRDefault="0012024B" w:rsidP="0012024B">
      <w:pPr>
        <w:pStyle w:val="PL"/>
      </w:pPr>
      <w:r>
        <w:t xml:space="preserve">        '400':</w:t>
      </w:r>
    </w:p>
    <w:p w14:paraId="44B0D9BF" w14:textId="77777777" w:rsidR="0012024B" w:rsidRDefault="0012024B" w:rsidP="0012024B">
      <w:pPr>
        <w:pStyle w:val="PL"/>
      </w:pPr>
      <w:r>
        <w:t xml:space="preserve">          $ref: 'TS29571_CommonData.yaml#/components/responses/400'</w:t>
      </w:r>
    </w:p>
    <w:p w14:paraId="4F9E5F02" w14:textId="77777777" w:rsidR="0012024B" w:rsidRDefault="0012024B" w:rsidP="0012024B">
      <w:pPr>
        <w:pStyle w:val="PL"/>
      </w:pPr>
      <w:r>
        <w:t xml:space="preserve">        '401':</w:t>
      </w:r>
    </w:p>
    <w:p w14:paraId="09AFBBC7" w14:textId="77777777" w:rsidR="0012024B" w:rsidRDefault="0012024B" w:rsidP="0012024B">
      <w:pPr>
        <w:pStyle w:val="PL"/>
      </w:pPr>
      <w:r>
        <w:t xml:space="preserve">          $ref: 'TS29571_CommonData.yaml#/components/responses/401'</w:t>
      </w:r>
    </w:p>
    <w:p w14:paraId="35C371EC" w14:textId="77777777" w:rsidR="0012024B" w:rsidRDefault="0012024B" w:rsidP="0012024B">
      <w:pPr>
        <w:pStyle w:val="PL"/>
      </w:pPr>
      <w:r>
        <w:t xml:space="preserve">        '403':</w:t>
      </w:r>
    </w:p>
    <w:p w14:paraId="25F64028" w14:textId="77777777" w:rsidR="0012024B" w:rsidRDefault="0012024B" w:rsidP="0012024B">
      <w:pPr>
        <w:pStyle w:val="PL"/>
      </w:pPr>
      <w:r>
        <w:t xml:space="preserve">          $ref: 'TS29571_CommonData.yaml#/components/responses/403'</w:t>
      </w:r>
    </w:p>
    <w:p w14:paraId="7307F4B4" w14:textId="77777777" w:rsidR="0012024B" w:rsidRDefault="0012024B" w:rsidP="0012024B">
      <w:pPr>
        <w:pStyle w:val="PL"/>
      </w:pPr>
      <w:r>
        <w:t xml:space="preserve">        '404':</w:t>
      </w:r>
    </w:p>
    <w:p w14:paraId="134383BF" w14:textId="77777777" w:rsidR="0012024B" w:rsidRDefault="0012024B" w:rsidP="0012024B">
      <w:pPr>
        <w:pStyle w:val="PL"/>
      </w:pPr>
      <w:r>
        <w:t xml:space="preserve">          $ref: 'TS29571_CommonData.yaml#/components/responses/404'</w:t>
      </w:r>
    </w:p>
    <w:p w14:paraId="2021EEA9" w14:textId="77777777" w:rsidR="0012024B" w:rsidRDefault="0012024B" w:rsidP="0012024B">
      <w:pPr>
        <w:pStyle w:val="PL"/>
      </w:pPr>
      <w:r>
        <w:t xml:space="preserve">        '429':</w:t>
      </w:r>
    </w:p>
    <w:p w14:paraId="50CD8CAE" w14:textId="77777777" w:rsidR="0012024B" w:rsidRDefault="0012024B" w:rsidP="0012024B">
      <w:pPr>
        <w:pStyle w:val="PL"/>
      </w:pPr>
      <w:r>
        <w:t xml:space="preserve">          $ref: 'TS29571_CommonData.yaml#/components/responses/429'</w:t>
      </w:r>
    </w:p>
    <w:p w14:paraId="789ACD65" w14:textId="77777777" w:rsidR="0012024B" w:rsidRDefault="0012024B" w:rsidP="0012024B">
      <w:pPr>
        <w:pStyle w:val="PL"/>
      </w:pPr>
      <w:r>
        <w:t xml:space="preserve">        '500':</w:t>
      </w:r>
    </w:p>
    <w:p w14:paraId="65C681E4" w14:textId="77777777" w:rsidR="0012024B" w:rsidRDefault="0012024B" w:rsidP="0012024B">
      <w:pPr>
        <w:pStyle w:val="PL"/>
      </w:pPr>
      <w:r>
        <w:t xml:space="preserve">          $ref: 'TS29571_CommonData.yaml#/components/responses/500'</w:t>
      </w:r>
    </w:p>
    <w:p w14:paraId="0B71FEBE" w14:textId="77777777" w:rsidR="0012024B" w:rsidRDefault="0012024B" w:rsidP="0012024B">
      <w:pPr>
        <w:pStyle w:val="PL"/>
      </w:pPr>
      <w:r>
        <w:t xml:space="preserve">        '503':</w:t>
      </w:r>
    </w:p>
    <w:p w14:paraId="2F467C9E" w14:textId="77777777" w:rsidR="0012024B" w:rsidRDefault="0012024B" w:rsidP="0012024B">
      <w:pPr>
        <w:pStyle w:val="PL"/>
      </w:pPr>
      <w:r>
        <w:t xml:space="preserve">          $ref: 'TS29571_CommonData.yaml#/components/responses/503'</w:t>
      </w:r>
    </w:p>
    <w:p w14:paraId="3E2778B7" w14:textId="77777777" w:rsidR="0012024B" w:rsidRDefault="0012024B" w:rsidP="0012024B">
      <w:pPr>
        <w:pStyle w:val="PL"/>
      </w:pPr>
      <w:r>
        <w:t xml:space="preserve">        default:</w:t>
      </w:r>
    </w:p>
    <w:p w14:paraId="0B4ECA9E" w14:textId="77777777" w:rsidR="0012024B" w:rsidRDefault="0012024B" w:rsidP="0012024B">
      <w:pPr>
        <w:pStyle w:val="PL"/>
        <w:rPr>
          <w:rFonts w:cs="Courier New"/>
          <w:noProof w:val="0"/>
          <w:szCs w:val="16"/>
        </w:rPr>
      </w:pPr>
      <w:r>
        <w:t xml:space="preserve">          $ref: 'TS29571_CommonData.yaml#/components/responses/default'</w:t>
      </w:r>
    </w:p>
    <w:p w14:paraId="68BFC379" w14:textId="77777777" w:rsidR="0012024B" w:rsidRDefault="0012024B" w:rsidP="0012024B">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rPr>
          <w:rFonts w:cs="Courier New"/>
          <w:noProof w:val="0"/>
          <w:szCs w:val="16"/>
        </w:rPr>
        <w:t>:</w:t>
      </w:r>
    </w:p>
    <w:p w14:paraId="1FBADC04" w14:textId="77777777" w:rsidR="0012024B" w:rsidRDefault="0012024B" w:rsidP="0012024B">
      <w:pPr>
        <w:pStyle w:val="PL"/>
        <w:rPr>
          <w:rFonts w:cs="Courier New"/>
          <w:noProof w:val="0"/>
          <w:szCs w:val="16"/>
        </w:rPr>
      </w:pPr>
      <w:r>
        <w:rPr>
          <w:rFonts w:cs="Courier New"/>
          <w:noProof w:val="0"/>
          <w:szCs w:val="16"/>
        </w:rPr>
        <w:t xml:space="preserve">    post:</w:t>
      </w:r>
    </w:p>
    <w:p w14:paraId="5E973DDF" w14:textId="77777777" w:rsidR="0012024B" w:rsidRDefault="0012024B" w:rsidP="0012024B">
      <w:pPr>
        <w:pStyle w:val="PL"/>
        <w:rPr>
          <w:rFonts w:cs="Courier New"/>
          <w:noProof w:val="0"/>
          <w:szCs w:val="16"/>
        </w:rPr>
      </w:pPr>
      <w:r>
        <w:rPr>
          <w:rFonts w:cs="Courier New"/>
          <w:noProof w:val="0"/>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noProof w:val="0"/>
          <w:szCs w:val="16"/>
        </w:rPr>
        <w:t>"</w:t>
      </w:r>
    </w:p>
    <w:p w14:paraId="6B2D8B98" w14:textId="77777777" w:rsidR="0012024B" w:rsidRDefault="0012024B" w:rsidP="0012024B">
      <w:pPr>
        <w:pStyle w:val="PL"/>
        <w:rPr>
          <w:rFonts w:cs="Courier New"/>
          <w:noProof w:val="0"/>
          <w:szCs w:val="16"/>
        </w:rPr>
      </w:pPr>
      <w:r>
        <w:rPr>
          <w:rFonts w:cs="Courier New"/>
          <w:noProof w:val="0"/>
          <w:szCs w:val="16"/>
        </w:rPr>
        <w:t xml:space="preserve">      operationId: Create</w:t>
      </w:r>
      <w:r>
        <w:t>Individual</w:t>
      </w:r>
      <w:r>
        <w:rPr>
          <w:lang w:eastAsia="zh-CN"/>
        </w:rPr>
        <w:t>TimeSynchronization</w:t>
      </w:r>
      <w:r>
        <w:t>ExposureConfiguration</w:t>
      </w:r>
    </w:p>
    <w:p w14:paraId="4D514286" w14:textId="77777777" w:rsidR="0012024B" w:rsidRDefault="0012024B" w:rsidP="0012024B">
      <w:pPr>
        <w:pStyle w:val="PL"/>
        <w:rPr>
          <w:rFonts w:cs="Courier New"/>
          <w:noProof w:val="0"/>
          <w:szCs w:val="16"/>
        </w:rPr>
      </w:pPr>
      <w:r>
        <w:rPr>
          <w:rFonts w:cs="Courier New"/>
          <w:noProof w:val="0"/>
          <w:szCs w:val="16"/>
        </w:rPr>
        <w:t xml:space="preserve">      tags:</w:t>
      </w:r>
    </w:p>
    <w:p w14:paraId="4171F5B5" w14:textId="77777777" w:rsidR="0012024B" w:rsidRDefault="0012024B" w:rsidP="0012024B">
      <w:pPr>
        <w:pStyle w:val="PL"/>
        <w:rPr>
          <w:rFonts w:cs="Courier New"/>
          <w:noProof w:val="0"/>
          <w:szCs w:val="16"/>
        </w:rPr>
      </w:pPr>
      <w:r>
        <w:rPr>
          <w:rFonts w:cs="Courier New"/>
          <w:noProof w:val="0"/>
          <w:szCs w:val="16"/>
        </w:rPr>
        <w:t xml:space="preserve">        - </w:t>
      </w:r>
      <w:r>
        <w:t xml:space="preserve">Individual </w:t>
      </w:r>
      <w:r>
        <w:rPr>
          <w:lang w:eastAsia="zh-CN"/>
        </w:rPr>
        <w:t>Time Synchronization</w:t>
      </w:r>
      <w:r>
        <w:t xml:space="preserve"> Exposure Configuration</w:t>
      </w:r>
      <w:r>
        <w:rPr>
          <w:rFonts w:cs="Courier New"/>
          <w:noProof w:val="0"/>
          <w:szCs w:val="16"/>
        </w:rPr>
        <w:t xml:space="preserve"> (Document)</w:t>
      </w:r>
    </w:p>
    <w:p w14:paraId="4BEBF13A" w14:textId="77777777" w:rsidR="0012024B" w:rsidRDefault="0012024B" w:rsidP="0012024B">
      <w:pPr>
        <w:pStyle w:val="PL"/>
        <w:rPr>
          <w:rFonts w:cs="Courier New"/>
          <w:noProof w:val="0"/>
          <w:szCs w:val="16"/>
        </w:rPr>
      </w:pPr>
      <w:r>
        <w:rPr>
          <w:rFonts w:cs="Courier New"/>
          <w:noProof w:val="0"/>
          <w:szCs w:val="16"/>
        </w:rPr>
        <w:t xml:space="preserve">      parameters:</w:t>
      </w:r>
    </w:p>
    <w:p w14:paraId="35921B0F" w14:textId="77777777" w:rsidR="0012024B" w:rsidRDefault="0012024B" w:rsidP="0012024B">
      <w:pPr>
        <w:pStyle w:val="PL"/>
        <w:rPr>
          <w:rFonts w:cs="Courier New"/>
          <w:noProof w:val="0"/>
          <w:szCs w:val="16"/>
        </w:rPr>
      </w:pPr>
      <w:r>
        <w:rPr>
          <w:rFonts w:cs="Courier New"/>
          <w:noProof w:val="0"/>
          <w:szCs w:val="16"/>
        </w:rPr>
        <w:t xml:space="preserve">        - name: subscriptionId</w:t>
      </w:r>
    </w:p>
    <w:p w14:paraId="4124D1E3" w14:textId="77777777" w:rsidR="0012024B" w:rsidRDefault="0012024B" w:rsidP="0012024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3C94B739" w14:textId="77777777" w:rsidR="0012024B" w:rsidRDefault="0012024B" w:rsidP="0012024B">
      <w:pPr>
        <w:pStyle w:val="PL"/>
        <w:rPr>
          <w:rFonts w:cs="Courier New"/>
          <w:noProof w:val="0"/>
          <w:szCs w:val="16"/>
        </w:rPr>
      </w:pPr>
      <w:r>
        <w:rPr>
          <w:rFonts w:cs="Courier New"/>
          <w:noProof w:val="0"/>
          <w:szCs w:val="16"/>
        </w:rPr>
        <w:t xml:space="preserve">          in: path</w:t>
      </w:r>
    </w:p>
    <w:p w14:paraId="3045E3AB" w14:textId="77777777" w:rsidR="0012024B" w:rsidRDefault="0012024B" w:rsidP="0012024B">
      <w:pPr>
        <w:pStyle w:val="PL"/>
        <w:rPr>
          <w:rFonts w:cs="Courier New"/>
          <w:noProof w:val="0"/>
          <w:szCs w:val="16"/>
        </w:rPr>
      </w:pPr>
      <w:r>
        <w:rPr>
          <w:rFonts w:cs="Courier New"/>
          <w:noProof w:val="0"/>
          <w:szCs w:val="16"/>
        </w:rPr>
        <w:t xml:space="preserve">          required: true</w:t>
      </w:r>
    </w:p>
    <w:p w14:paraId="043BE86C" w14:textId="77777777" w:rsidR="0012024B" w:rsidRDefault="0012024B" w:rsidP="0012024B">
      <w:pPr>
        <w:pStyle w:val="PL"/>
        <w:rPr>
          <w:rFonts w:cs="Courier New"/>
          <w:noProof w:val="0"/>
          <w:szCs w:val="16"/>
        </w:rPr>
      </w:pPr>
      <w:r>
        <w:rPr>
          <w:rFonts w:cs="Courier New"/>
          <w:noProof w:val="0"/>
          <w:szCs w:val="16"/>
        </w:rPr>
        <w:t xml:space="preserve">          schema:</w:t>
      </w:r>
    </w:p>
    <w:p w14:paraId="09502DC9" w14:textId="77777777" w:rsidR="0012024B" w:rsidRDefault="0012024B" w:rsidP="0012024B">
      <w:pPr>
        <w:pStyle w:val="PL"/>
        <w:rPr>
          <w:rFonts w:cs="Courier New"/>
          <w:noProof w:val="0"/>
          <w:szCs w:val="16"/>
        </w:rPr>
      </w:pPr>
      <w:r>
        <w:rPr>
          <w:rFonts w:cs="Courier New"/>
          <w:noProof w:val="0"/>
          <w:szCs w:val="16"/>
        </w:rPr>
        <w:t xml:space="preserve">            type: string</w:t>
      </w:r>
    </w:p>
    <w:p w14:paraId="63F9347C" w14:textId="77777777" w:rsidR="0012024B" w:rsidRDefault="0012024B" w:rsidP="0012024B">
      <w:pPr>
        <w:pStyle w:val="PL"/>
        <w:rPr>
          <w:rFonts w:cs="Courier New"/>
          <w:noProof w:val="0"/>
          <w:szCs w:val="16"/>
        </w:rPr>
      </w:pPr>
      <w:r>
        <w:rPr>
          <w:rFonts w:cs="Courier New"/>
          <w:noProof w:val="0"/>
          <w:szCs w:val="16"/>
        </w:rPr>
        <w:t xml:space="preserve">      requestBody:</w:t>
      </w:r>
    </w:p>
    <w:p w14:paraId="6A5F694A" w14:textId="77777777" w:rsidR="0012024B" w:rsidRDefault="0012024B" w:rsidP="0012024B">
      <w:pPr>
        <w:pStyle w:val="PL"/>
        <w:rPr>
          <w:rFonts w:cs="Courier New"/>
          <w:noProof w:val="0"/>
          <w:szCs w:val="16"/>
        </w:rPr>
      </w:pPr>
      <w:r>
        <w:rPr>
          <w:rFonts w:cs="Courier New"/>
          <w:noProof w:val="0"/>
          <w:szCs w:val="16"/>
        </w:rPr>
        <w:t xml:space="preserve">        description: Contains the information for the creation the resource</w:t>
      </w:r>
    </w:p>
    <w:p w14:paraId="69571977" w14:textId="77777777" w:rsidR="0012024B" w:rsidRDefault="0012024B" w:rsidP="0012024B">
      <w:pPr>
        <w:pStyle w:val="PL"/>
        <w:rPr>
          <w:rFonts w:cs="Courier New"/>
          <w:noProof w:val="0"/>
          <w:szCs w:val="16"/>
        </w:rPr>
      </w:pPr>
      <w:r>
        <w:rPr>
          <w:rFonts w:cs="Courier New"/>
          <w:noProof w:val="0"/>
          <w:szCs w:val="16"/>
        </w:rPr>
        <w:t xml:space="preserve">        required: true</w:t>
      </w:r>
    </w:p>
    <w:p w14:paraId="4D78E569" w14:textId="77777777" w:rsidR="0012024B" w:rsidRDefault="0012024B" w:rsidP="0012024B">
      <w:pPr>
        <w:pStyle w:val="PL"/>
        <w:rPr>
          <w:rFonts w:cs="Courier New"/>
          <w:noProof w:val="0"/>
          <w:szCs w:val="16"/>
        </w:rPr>
      </w:pPr>
      <w:r>
        <w:rPr>
          <w:rFonts w:cs="Courier New"/>
          <w:noProof w:val="0"/>
          <w:szCs w:val="16"/>
        </w:rPr>
        <w:t xml:space="preserve">        content:</w:t>
      </w:r>
    </w:p>
    <w:p w14:paraId="3205DEA9" w14:textId="77777777" w:rsidR="0012024B" w:rsidRDefault="0012024B" w:rsidP="0012024B">
      <w:pPr>
        <w:pStyle w:val="PL"/>
        <w:rPr>
          <w:rFonts w:cs="Courier New"/>
          <w:noProof w:val="0"/>
          <w:szCs w:val="16"/>
        </w:rPr>
      </w:pPr>
      <w:r>
        <w:rPr>
          <w:rFonts w:cs="Courier New"/>
          <w:noProof w:val="0"/>
          <w:szCs w:val="16"/>
        </w:rPr>
        <w:t xml:space="preserve">          application/json:</w:t>
      </w:r>
    </w:p>
    <w:p w14:paraId="263BDA5B" w14:textId="77777777" w:rsidR="0012024B" w:rsidRDefault="0012024B" w:rsidP="0012024B">
      <w:pPr>
        <w:pStyle w:val="PL"/>
        <w:rPr>
          <w:rFonts w:cs="Courier New"/>
          <w:noProof w:val="0"/>
          <w:szCs w:val="16"/>
        </w:rPr>
      </w:pPr>
      <w:r>
        <w:rPr>
          <w:rFonts w:cs="Courier New"/>
          <w:noProof w:val="0"/>
          <w:szCs w:val="16"/>
        </w:rPr>
        <w:lastRenderedPageBreak/>
        <w:t xml:space="preserve">            schema:</w:t>
      </w:r>
    </w:p>
    <w:p w14:paraId="61348A2E" w14:textId="77777777" w:rsidR="0012024B" w:rsidRDefault="0012024B" w:rsidP="0012024B">
      <w:pPr>
        <w:pStyle w:val="PL"/>
        <w:rPr>
          <w:rFonts w:cs="Courier New"/>
          <w:noProof w:val="0"/>
          <w:szCs w:val="16"/>
        </w:rPr>
      </w:pPr>
      <w:r>
        <w:rPr>
          <w:rFonts w:cs="Courier New"/>
          <w:noProof w:val="0"/>
          <w:szCs w:val="16"/>
        </w:rPr>
        <w:t xml:space="preserve">              $ref: '</w:t>
      </w:r>
      <w:r>
        <w:t>TS29522_TimeSyncExposure.yaml</w:t>
      </w:r>
      <w:r>
        <w:rPr>
          <w:rFonts w:cs="Courier New"/>
          <w:noProof w:val="0"/>
          <w:szCs w:val="16"/>
        </w:rPr>
        <w:t>#/components/schemas/</w:t>
      </w:r>
      <w:r>
        <w:rPr>
          <w:lang w:eastAsia="zh-CN"/>
        </w:rPr>
        <w:t>TimeSyncExposureConfig</w:t>
      </w:r>
      <w:r>
        <w:rPr>
          <w:rFonts w:cs="Courier New"/>
          <w:noProof w:val="0"/>
          <w:szCs w:val="16"/>
        </w:rPr>
        <w:t>'</w:t>
      </w:r>
    </w:p>
    <w:p w14:paraId="37A5FE99" w14:textId="77777777" w:rsidR="0012024B" w:rsidRDefault="0012024B" w:rsidP="0012024B">
      <w:pPr>
        <w:pStyle w:val="PL"/>
        <w:rPr>
          <w:rFonts w:cs="Courier New"/>
          <w:noProof w:val="0"/>
          <w:szCs w:val="16"/>
        </w:rPr>
      </w:pPr>
      <w:r>
        <w:rPr>
          <w:rFonts w:cs="Courier New"/>
          <w:noProof w:val="0"/>
          <w:szCs w:val="16"/>
        </w:rPr>
        <w:t xml:space="preserve">      responses:</w:t>
      </w:r>
    </w:p>
    <w:p w14:paraId="7624FF08" w14:textId="77777777" w:rsidR="0012024B" w:rsidRDefault="0012024B" w:rsidP="0012024B">
      <w:pPr>
        <w:pStyle w:val="PL"/>
        <w:rPr>
          <w:rFonts w:cs="Courier New"/>
          <w:noProof w:val="0"/>
          <w:szCs w:val="16"/>
        </w:rPr>
      </w:pPr>
      <w:r>
        <w:rPr>
          <w:rFonts w:cs="Courier New"/>
          <w:noProof w:val="0"/>
          <w:szCs w:val="16"/>
        </w:rPr>
        <w:t xml:space="preserve">        '201':</w:t>
      </w:r>
    </w:p>
    <w:p w14:paraId="0458D2BE" w14:textId="77777777" w:rsidR="0012024B" w:rsidRDefault="0012024B" w:rsidP="0012024B">
      <w:pPr>
        <w:pStyle w:val="PL"/>
        <w:rPr>
          <w:rFonts w:cs="Courier New"/>
          <w:noProof w:val="0"/>
          <w:szCs w:val="16"/>
        </w:rPr>
      </w:pPr>
      <w:r>
        <w:rPr>
          <w:rFonts w:cs="Courier New"/>
          <w:noProof w:val="0"/>
          <w:szCs w:val="16"/>
        </w:rPr>
        <w:t xml:space="preserve">          description: Successful creation of the resource</w:t>
      </w:r>
    </w:p>
    <w:p w14:paraId="5E9967D0" w14:textId="77777777" w:rsidR="0012024B" w:rsidRDefault="0012024B" w:rsidP="0012024B">
      <w:pPr>
        <w:pStyle w:val="PL"/>
        <w:rPr>
          <w:rFonts w:cs="Courier New"/>
          <w:noProof w:val="0"/>
          <w:szCs w:val="16"/>
        </w:rPr>
      </w:pPr>
      <w:r>
        <w:rPr>
          <w:rFonts w:cs="Courier New"/>
          <w:noProof w:val="0"/>
          <w:szCs w:val="16"/>
        </w:rPr>
        <w:t xml:space="preserve">          content:</w:t>
      </w:r>
    </w:p>
    <w:p w14:paraId="3E307785" w14:textId="77777777" w:rsidR="0012024B" w:rsidRDefault="0012024B" w:rsidP="0012024B">
      <w:pPr>
        <w:pStyle w:val="PL"/>
        <w:rPr>
          <w:rFonts w:cs="Courier New"/>
          <w:noProof w:val="0"/>
          <w:szCs w:val="16"/>
        </w:rPr>
      </w:pPr>
      <w:r>
        <w:rPr>
          <w:rFonts w:cs="Courier New"/>
          <w:noProof w:val="0"/>
          <w:szCs w:val="16"/>
        </w:rPr>
        <w:t xml:space="preserve">            application/json:</w:t>
      </w:r>
    </w:p>
    <w:p w14:paraId="646604CD" w14:textId="77777777" w:rsidR="0012024B" w:rsidRDefault="0012024B" w:rsidP="0012024B">
      <w:pPr>
        <w:pStyle w:val="PL"/>
        <w:rPr>
          <w:rFonts w:cs="Courier New"/>
          <w:noProof w:val="0"/>
          <w:szCs w:val="16"/>
        </w:rPr>
      </w:pPr>
      <w:r>
        <w:rPr>
          <w:rFonts w:cs="Courier New"/>
          <w:noProof w:val="0"/>
          <w:szCs w:val="16"/>
        </w:rPr>
        <w:t xml:space="preserve">              schema:</w:t>
      </w:r>
    </w:p>
    <w:p w14:paraId="38D3245C" w14:textId="77777777" w:rsidR="0012024B" w:rsidRDefault="0012024B" w:rsidP="0012024B">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1726A8E1" w14:textId="77777777" w:rsidR="0012024B" w:rsidRDefault="0012024B" w:rsidP="0012024B">
      <w:pPr>
        <w:pStyle w:val="PL"/>
        <w:rPr>
          <w:noProof w:val="0"/>
        </w:rPr>
      </w:pPr>
      <w:r>
        <w:rPr>
          <w:noProof w:val="0"/>
        </w:rPr>
        <w:t xml:space="preserve">          headers:</w:t>
      </w:r>
    </w:p>
    <w:p w14:paraId="41296FD8" w14:textId="77777777" w:rsidR="0012024B" w:rsidRDefault="0012024B" w:rsidP="0012024B">
      <w:pPr>
        <w:pStyle w:val="PL"/>
        <w:rPr>
          <w:noProof w:val="0"/>
        </w:rPr>
      </w:pPr>
      <w:r>
        <w:rPr>
          <w:noProof w:val="0"/>
        </w:rPr>
        <w:t xml:space="preserve">            Location:</w:t>
      </w:r>
    </w:p>
    <w:p w14:paraId="6DB47C78" w14:textId="77777777" w:rsidR="0012024B" w:rsidRDefault="0012024B" w:rsidP="0012024B">
      <w:pPr>
        <w:pStyle w:val="PL"/>
      </w:pPr>
      <w:r>
        <w:rPr>
          <w:noProof w:val="0"/>
        </w:rPr>
        <w:t xml:space="preserve">              description: </w:t>
      </w:r>
      <w:r>
        <w:t>&gt;</w:t>
      </w:r>
    </w:p>
    <w:p w14:paraId="401800FA" w14:textId="77777777" w:rsidR="0012024B" w:rsidRDefault="0012024B" w:rsidP="0012024B">
      <w:pPr>
        <w:pStyle w:val="PL"/>
        <w:rPr>
          <w:lang w:eastAsia="zh-CN"/>
        </w:rPr>
      </w:pPr>
      <w:r>
        <w:rPr>
          <w:noProof w:val="0"/>
        </w:rPr>
        <w:t xml:space="preserve">                Contains the URI of the created individual t</w:t>
      </w:r>
      <w:r>
        <w:rPr>
          <w:lang w:eastAsia="zh-CN"/>
        </w:rPr>
        <w:t>ime synchronization exposure</w:t>
      </w:r>
    </w:p>
    <w:p w14:paraId="73EA5A8C" w14:textId="77777777" w:rsidR="0012024B" w:rsidRDefault="0012024B" w:rsidP="0012024B">
      <w:pPr>
        <w:pStyle w:val="PL"/>
        <w:rPr>
          <w:noProof w:val="0"/>
        </w:rPr>
      </w:pPr>
      <w:r>
        <w:rPr>
          <w:noProof w:val="0"/>
        </w:rPr>
        <w:t xml:space="preserve">               </w:t>
      </w:r>
      <w:r>
        <w:rPr>
          <w:rFonts w:hint="eastAsia"/>
          <w:lang w:eastAsia="zh-CN"/>
        </w:rPr>
        <w:t xml:space="preserve"> </w:t>
      </w:r>
      <w:r>
        <w:rPr>
          <w:lang w:eastAsia="zh-CN"/>
        </w:rPr>
        <w:t>configuration</w:t>
      </w:r>
      <w:r>
        <w:rPr>
          <w:noProof w:val="0"/>
        </w:rPr>
        <w:t xml:space="preserve"> resource, according to the structure</w:t>
      </w:r>
    </w:p>
    <w:p w14:paraId="00A0A400" w14:textId="77777777" w:rsidR="0012024B" w:rsidRDefault="0012024B" w:rsidP="0012024B">
      <w:pPr>
        <w:pStyle w:val="PL"/>
      </w:pPr>
      <w:r>
        <w:rPr>
          <w:noProof w:val="0"/>
        </w:rPr>
        <w:t xml:space="preserve">                </w:t>
      </w:r>
      <w:r w:rsidRPr="00376A4A">
        <w:t>{apiRoot}/n</w:t>
      </w:r>
      <w:r>
        <w:t>tsctsf</w:t>
      </w:r>
      <w:r w:rsidRPr="00376A4A">
        <w:t>-</w:t>
      </w:r>
      <w:r>
        <w:t>time-sync</w:t>
      </w:r>
      <w:r w:rsidRPr="00376A4A">
        <w:t>/{apiVersion}/</w:t>
      </w:r>
      <w:r>
        <w:t>subscriptions/{subscriptionId}</w:t>
      </w:r>
    </w:p>
    <w:p w14:paraId="2DC04049" w14:textId="77777777" w:rsidR="0012024B" w:rsidRDefault="0012024B" w:rsidP="0012024B">
      <w:pPr>
        <w:pStyle w:val="PL"/>
        <w:rPr>
          <w:noProof w:val="0"/>
        </w:rPr>
      </w:pPr>
      <w:r>
        <w:rPr>
          <w:noProof w:val="0"/>
        </w:rPr>
        <w:t xml:space="preserve">                </w:t>
      </w:r>
      <w:r>
        <w:t>/configurations/{configurationId}</w:t>
      </w:r>
    </w:p>
    <w:p w14:paraId="436EF169" w14:textId="77777777" w:rsidR="0012024B" w:rsidRDefault="0012024B" w:rsidP="0012024B">
      <w:pPr>
        <w:pStyle w:val="PL"/>
        <w:rPr>
          <w:noProof w:val="0"/>
        </w:rPr>
      </w:pPr>
      <w:r>
        <w:rPr>
          <w:noProof w:val="0"/>
        </w:rPr>
        <w:t xml:space="preserve">              required: true</w:t>
      </w:r>
    </w:p>
    <w:p w14:paraId="123013AA" w14:textId="77777777" w:rsidR="0012024B" w:rsidRDefault="0012024B" w:rsidP="0012024B">
      <w:pPr>
        <w:pStyle w:val="PL"/>
        <w:rPr>
          <w:noProof w:val="0"/>
        </w:rPr>
      </w:pPr>
      <w:r>
        <w:rPr>
          <w:noProof w:val="0"/>
        </w:rPr>
        <w:t xml:space="preserve">              schema:</w:t>
      </w:r>
    </w:p>
    <w:p w14:paraId="596F19B4" w14:textId="77777777" w:rsidR="0012024B" w:rsidRDefault="0012024B" w:rsidP="0012024B">
      <w:pPr>
        <w:pStyle w:val="PL"/>
        <w:rPr>
          <w:noProof w:val="0"/>
        </w:rPr>
      </w:pPr>
      <w:r>
        <w:rPr>
          <w:noProof w:val="0"/>
        </w:rPr>
        <w:t xml:space="preserve">                type: string</w:t>
      </w:r>
    </w:p>
    <w:p w14:paraId="1639EA08" w14:textId="77777777" w:rsidR="0012024B" w:rsidRDefault="0012024B" w:rsidP="0012024B">
      <w:pPr>
        <w:pStyle w:val="PL"/>
        <w:rPr>
          <w:noProof w:val="0"/>
        </w:rPr>
      </w:pPr>
      <w:r>
        <w:rPr>
          <w:noProof w:val="0"/>
        </w:rPr>
        <w:t xml:space="preserve">        '307':</w:t>
      </w:r>
    </w:p>
    <w:p w14:paraId="46D3EE00" w14:textId="77777777" w:rsidR="0012024B" w:rsidRDefault="0012024B" w:rsidP="0012024B">
      <w:pPr>
        <w:pStyle w:val="PL"/>
      </w:pPr>
      <w:r>
        <w:rPr>
          <w:rFonts w:cs="Courier New"/>
          <w:noProof w:val="0"/>
          <w:szCs w:val="16"/>
        </w:rPr>
        <w:t xml:space="preserve">          $ref: 'TS29571_CommonData.yaml#/components/responses/307'</w:t>
      </w:r>
    </w:p>
    <w:p w14:paraId="4B5E5F93" w14:textId="77777777" w:rsidR="0012024B" w:rsidRDefault="0012024B" w:rsidP="0012024B">
      <w:pPr>
        <w:pStyle w:val="PL"/>
        <w:rPr>
          <w:noProof w:val="0"/>
        </w:rPr>
      </w:pPr>
      <w:r>
        <w:rPr>
          <w:noProof w:val="0"/>
        </w:rPr>
        <w:t xml:space="preserve">        '308':</w:t>
      </w:r>
    </w:p>
    <w:p w14:paraId="7E85619E"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'TS29571_CommonData.yaml#/components/responses/308'</w:t>
      </w:r>
    </w:p>
    <w:p w14:paraId="5DFED4B8" w14:textId="77777777" w:rsidR="0012024B" w:rsidRDefault="0012024B" w:rsidP="0012024B">
      <w:pPr>
        <w:pStyle w:val="PL"/>
        <w:rPr>
          <w:rFonts w:cs="Courier New"/>
          <w:noProof w:val="0"/>
          <w:szCs w:val="16"/>
        </w:rPr>
      </w:pPr>
      <w:r>
        <w:rPr>
          <w:rFonts w:cs="Courier New"/>
          <w:noProof w:val="0"/>
          <w:szCs w:val="16"/>
        </w:rPr>
        <w:t xml:space="preserve">        '400':</w:t>
      </w:r>
    </w:p>
    <w:p w14:paraId="14338D75"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'TS29571_CommonData.yaml#/components/responses/400'</w:t>
      </w:r>
    </w:p>
    <w:p w14:paraId="18C68996" w14:textId="77777777" w:rsidR="0012024B" w:rsidRDefault="0012024B" w:rsidP="0012024B">
      <w:pPr>
        <w:pStyle w:val="PL"/>
        <w:rPr>
          <w:rFonts w:cs="Courier New"/>
          <w:noProof w:val="0"/>
          <w:szCs w:val="16"/>
        </w:rPr>
      </w:pPr>
      <w:r>
        <w:rPr>
          <w:rFonts w:cs="Courier New"/>
          <w:noProof w:val="0"/>
          <w:szCs w:val="16"/>
        </w:rPr>
        <w:t xml:space="preserve">        '401':</w:t>
      </w:r>
    </w:p>
    <w:p w14:paraId="13990F4B"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'TS29571_CommonData.yaml#/components/responses/401'</w:t>
      </w:r>
    </w:p>
    <w:p w14:paraId="71EC74E1" w14:textId="77777777" w:rsidR="0012024B" w:rsidRDefault="0012024B" w:rsidP="0012024B">
      <w:pPr>
        <w:pStyle w:val="PL"/>
        <w:rPr>
          <w:rFonts w:cs="Courier New"/>
          <w:noProof w:val="0"/>
          <w:szCs w:val="16"/>
        </w:rPr>
      </w:pPr>
      <w:r>
        <w:rPr>
          <w:rFonts w:cs="Courier New"/>
          <w:noProof w:val="0"/>
          <w:szCs w:val="16"/>
        </w:rPr>
        <w:t xml:space="preserve">        '403':</w:t>
      </w:r>
    </w:p>
    <w:p w14:paraId="174CC444"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'TS29571_CommonData.yaml#/components/responses/404'</w:t>
      </w:r>
    </w:p>
    <w:p w14:paraId="77122729" w14:textId="77777777" w:rsidR="0012024B" w:rsidRDefault="0012024B" w:rsidP="0012024B">
      <w:pPr>
        <w:pStyle w:val="PL"/>
        <w:rPr>
          <w:rFonts w:cs="Courier New"/>
          <w:noProof w:val="0"/>
          <w:szCs w:val="16"/>
        </w:rPr>
      </w:pPr>
      <w:r>
        <w:rPr>
          <w:rFonts w:cs="Courier New"/>
          <w:noProof w:val="0"/>
          <w:szCs w:val="16"/>
        </w:rPr>
        <w:t xml:space="preserve">        '404':</w:t>
      </w:r>
    </w:p>
    <w:p w14:paraId="0E755485"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'TS29571_CommonData.yaml#/components/responses/404'</w:t>
      </w:r>
    </w:p>
    <w:p w14:paraId="46383946" w14:textId="77777777" w:rsidR="0012024B" w:rsidRDefault="0012024B" w:rsidP="0012024B">
      <w:pPr>
        <w:pStyle w:val="PL"/>
        <w:rPr>
          <w:rFonts w:cs="Courier New"/>
          <w:noProof w:val="0"/>
          <w:szCs w:val="16"/>
        </w:rPr>
      </w:pPr>
      <w:r>
        <w:rPr>
          <w:rFonts w:cs="Courier New"/>
          <w:noProof w:val="0"/>
          <w:szCs w:val="16"/>
        </w:rPr>
        <w:t xml:space="preserve">        '411':</w:t>
      </w:r>
    </w:p>
    <w:p w14:paraId="75FA0CCA"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'TS29571_CommonData.yaml#/components/responses/411'</w:t>
      </w:r>
    </w:p>
    <w:p w14:paraId="14C9A3D6" w14:textId="77777777" w:rsidR="0012024B" w:rsidRDefault="0012024B" w:rsidP="0012024B">
      <w:pPr>
        <w:pStyle w:val="PL"/>
      </w:pPr>
      <w:r>
        <w:t xml:space="preserve">        '413':</w:t>
      </w:r>
    </w:p>
    <w:p w14:paraId="169F055D" w14:textId="77777777" w:rsidR="0012024B" w:rsidRDefault="0012024B" w:rsidP="0012024B">
      <w:pPr>
        <w:pStyle w:val="PL"/>
      </w:pPr>
      <w:r>
        <w:t xml:space="preserve">          $ref: 'TS29571_CommonData.yaml#/components/responses/413'</w:t>
      </w:r>
    </w:p>
    <w:p w14:paraId="6D9D723C" w14:textId="77777777" w:rsidR="0012024B" w:rsidRDefault="0012024B" w:rsidP="0012024B">
      <w:pPr>
        <w:pStyle w:val="PL"/>
        <w:rPr>
          <w:rFonts w:cs="Courier New"/>
          <w:noProof w:val="0"/>
          <w:szCs w:val="16"/>
        </w:rPr>
      </w:pPr>
      <w:r>
        <w:rPr>
          <w:rFonts w:cs="Courier New"/>
          <w:noProof w:val="0"/>
          <w:szCs w:val="16"/>
        </w:rPr>
        <w:t xml:space="preserve">        '415':</w:t>
      </w:r>
    </w:p>
    <w:p w14:paraId="4C346381"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'TS29571_CommonData.yaml#/components/responses/415'</w:t>
      </w:r>
    </w:p>
    <w:p w14:paraId="10DA2182" w14:textId="77777777" w:rsidR="0012024B" w:rsidRDefault="0012024B" w:rsidP="0012024B">
      <w:pPr>
        <w:pStyle w:val="PL"/>
        <w:rPr>
          <w:noProof w:val="0"/>
        </w:rPr>
      </w:pPr>
      <w:r>
        <w:rPr>
          <w:noProof w:val="0"/>
        </w:rPr>
        <w:t xml:space="preserve">        '429':</w:t>
      </w:r>
    </w:p>
    <w:p w14:paraId="1B44434F" w14:textId="77777777" w:rsidR="0012024B" w:rsidRDefault="0012024B" w:rsidP="0012024B">
      <w:pPr>
        <w:pStyle w:val="PL"/>
        <w:rPr>
          <w:noProof w:val="0"/>
        </w:rPr>
      </w:pPr>
      <w:r>
        <w:rPr>
          <w:noProof w:val="0"/>
        </w:rPr>
        <w:t xml:space="preserve">          $ref: 'TS29571_CommonData.yaml#/components/responses/429'</w:t>
      </w:r>
    </w:p>
    <w:p w14:paraId="24D6E154" w14:textId="77777777" w:rsidR="0012024B" w:rsidRDefault="0012024B" w:rsidP="0012024B">
      <w:pPr>
        <w:pStyle w:val="PL"/>
        <w:rPr>
          <w:rFonts w:cs="Courier New"/>
          <w:noProof w:val="0"/>
          <w:szCs w:val="16"/>
        </w:rPr>
      </w:pPr>
      <w:r>
        <w:rPr>
          <w:rFonts w:cs="Courier New"/>
          <w:noProof w:val="0"/>
          <w:szCs w:val="16"/>
        </w:rPr>
        <w:t xml:space="preserve">        '500':</w:t>
      </w:r>
    </w:p>
    <w:p w14:paraId="628F0CC2"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'TS29571_CommonData.yaml#/components/responses/500'</w:t>
      </w:r>
    </w:p>
    <w:p w14:paraId="24E965FD" w14:textId="77777777" w:rsidR="0012024B" w:rsidRDefault="0012024B" w:rsidP="0012024B">
      <w:pPr>
        <w:pStyle w:val="PL"/>
        <w:rPr>
          <w:rFonts w:cs="Courier New"/>
          <w:noProof w:val="0"/>
          <w:szCs w:val="16"/>
        </w:rPr>
      </w:pPr>
      <w:r>
        <w:rPr>
          <w:rFonts w:cs="Courier New"/>
          <w:noProof w:val="0"/>
          <w:szCs w:val="16"/>
        </w:rPr>
        <w:t xml:space="preserve">        '503':</w:t>
      </w:r>
    </w:p>
    <w:p w14:paraId="28FA69E3"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'TS29571_CommonData.yaml#/components/responses/503'</w:t>
      </w:r>
    </w:p>
    <w:p w14:paraId="29BCEE2D" w14:textId="77777777" w:rsidR="0012024B" w:rsidRDefault="0012024B" w:rsidP="0012024B">
      <w:pPr>
        <w:pStyle w:val="PL"/>
        <w:rPr>
          <w:rFonts w:cs="Courier New"/>
          <w:noProof w:val="0"/>
          <w:szCs w:val="16"/>
        </w:rPr>
      </w:pPr>
      <w:r>
        <w:rPr>
          <w:rFonts w:cs="Courier New"/>
          <w:noProof w:val="0"/>
          <w:szCs w:val="16"/>
        </w:rPr>
        <w:t xml:space="preserve">        default:</w:t>
      </w:r>
    </w:p>
    <w:p w14:paraId="5009FD7A"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'TS29571_CommonData.yaml#/components/responses/default'</w:t>
      </w:r>
    </w:p>
    <w:p w14:paraId="2A4E15F3" w14:textId="77777777" w:rsidR="0012024B" w:rsidRDefault="0012024B" w:rsidP="0012024B">
      <w:pPr>
        <w:pStyle w:val="PL"/>
        <w:rPr>
          <w:rFonts w:cs="Courier New"/>
          <w:noProof w:val="0"/>
          <w:szCs w:val="16"/>
        </w:rPr>
      </w:pPr>
      <w:r>
        <w:rPr>
          <w:rFonts w:cs="Courier New"/>
          <w:noProof w:val="0"/>
          <w:szCs w:val="16"/>
        </w:rPr>
        <w:t xml:space="preserve">      callbacks:</w:t>
      </w:r>
    </w:p>
    <w:p w14:paraId="10ACE2F2" w14:textId="77777777" w:rsidR="0012024B" w:rsidRDefault="0012024B" w:rsidP="0012024B">
      <w:pPr>
        <w:pStyle w:val="PL"/>
        <w:rPr>
          <w:rFonts w:cs="Courier New"/>
          <w:noProof w:val="0"/>
          <w:szCs w:val="16"/>
        </w:rPr>
      </w:pPr>
      <w:r>
        <w:rPr>
          <w:rFonts w:cs="Courier New"/>
          <w:noProof w:val="0"/>
          <w:szCs w:val="16"/>
        </w:rPr>
        <w:t xml:space="preserve">        configEventNotification:</w:t>
      </w:r>
    </w:p>
    <w:p w14:paraId="538B2552" w14:textId="77777777" w:rsidR="0012024B" w:rsidRDefault="0012024B" w:rsidP="0012024B">
      <w:pPr>
        <w:pStyle w:val="PL"/>
        <w:rPr>
          <w:rFonts w:cs="Courier New"/>
          <w:noProof w:val="0"/>
          <w:szCs w:val="16"/>
        </w:rPr>
      </w:pPr>
      <w:r>
        <w:rPr>
          <w:rFonts w:cs="Courier New"/>
          <w:noProof w:val="0"/>
          <w:szCs w:val="16"/>
        </w:rPr>
        <w:t xml:space="preserve">          '{$request.body#/</w:t>
      </w:r>
      <w:r>
        <w:t>configN</w:t>
      </w:r>
      <w:r w:rsidRPr="0016361A">
        <w:t>otifUri</w:t>
      </w:r>
      <w:r>
        <w:rPr>
          <w:rFonts w:cs="Courier New"/>
          <w:noProof w:val="0"/>
          <w:szCs w:val="16"/>
        </w:rPr>
        <w:t>':</w:t>
      </w:r>
    </w:p>
    <w:p w14:paraId="1C23989A" w14:textId="77777777" w:rsidR="0012024B" w:rsidRDefault="0012024B" w:rsidP="0012024B">
      <w:pPr>
        <w:pStyle w:val="PL"/>
        <w:rPr>
          <w:rFonts w:cs="Courier New"/>
          <w:noProof w:val="0"/>
          <w:szCs w:val="16"/>
        </w:rPr>
      </w:pPr>
      <w:r>
        <w:rPr>
          <w:rFonts w:cs="Courier New"/>
          <w:noProof w:val="0"/>
          <w:szCs w:val="16"/>
        </w:rPr>
        <w:t xml:space="preserve">            post:</w:t>
      </w:r>
    </w:p>
    <w:p w14:paraId="1CA20F4F" w14:textId="77777777" w:rsidR="0012024B" w:rsidRDefault="0012024B" w:rsidP="0012024B">
      <w:pPr>
        <w:pStyle w:val="PL"/>
        <w:rPr>
          <w:rFonts w:cs="Courier New"/>
          <w:noProof w:val="0"/>
          <w:szCs w:val="16"/>
        </w:rPr>
      </w:pPr>
      <w:r>
        <w:rPr>
          <w:rFonts w:cs="Courier New"/>
          <w:noProof w:val="0"/>
          <w:szCs w:val="16"/>
        </w:rPr>
        <w:t xml:space="preserve">              requestBody:</w:t>
      </w:r>
    </w:p>
    <w:p w14:paraId="1032087E" w14:textId="77777777" w:rsidR="0012024B" w:rsidRDefault="0012024B" w:rsidP="0012024B">
      <w:pPr>
        <w:pStyle w:val="PL"/>
        <w:rPr>
          <w:rFonts w:cs="Courier New"/>
          <w:noProof w:val="0"/>
          <w:szCs w:val="16"/>
        </w:rPr>
      </w:pPr>
      <w:r>
        <w:rPr>
          <w:rFonts w:cs="Courier New"/>
          <w:noProof w:val="0"/>
          <w:szCs w:val="16"/>
        </w:rPr>
        <w:t xml:space="preserve">                description: Notification of an event occurrence in the TSCTSF.</w:t>
      </w:r>
    </w:p>
    <w:p w14:paraId="6A7C857D" w14:textId="77777777" w:rsidR="0012024B" w:rsidRDefault="0012024B" w:rsidP="0012024B">
      <w:pPr>
        <w:pStyle w:val="PL"/>
        <w:rPr>
          <w:rFonts w:cs="Courier New"/>
          <w:noProof w:val="0"/>
          <w:szCs w:val="16"/>
        </w:rPr>
      </w:pPr>
      <w:r>
        <w:rPr>
          <w:rFonts w:cs="Courier New"/>
          <w:noProof w:val="0"/>
          <w:szCs w:val="16"/>
        </w:rPr>
        <w:t xml:space="preserve">                required: true</w:t>
      </w:r>
    </w:p>
    <w:p w14:paraId="461A03B2" w14:textId="77777777" w:rsidR="0012024B" w:rsidRDefault="0012024B" w:rsidP="0012024B">
      <w:pPr>
        <w:pStyle w:val="PL"/>
        <w:rPr>
          <w:rFonts w:cs="Courier New"/>
          <w:noProof w:val="0"/>
          <w:szCs w:val="16"/>
        </w:rPr>
      </w:pPr>
      <w:r>
        <w:rPr>
          <w:rFonts w:cs="Courier New"/>
          <w:noProof w:val="0"/>
          <w:szCs w:val="16"/>
        </w:rPr>
        <w:t xml:space="preserve">                content:</w:t>
      </w:r>
    </w:p>
    <w:p w14:paraId="6F0CA418" w14:textId="77777777" w:rsidR="0012024B" w:rsidRDefault="0012024B" w:rsidP="0012024B">
      <w:pPr>
        <w:pStyle w:val="PL"/>
        <w:rPr>
          <w:rFonts w:cs="Courier New"/>
          <w:noProof w:val="0"/>
          <w:szCs w:val="16"/>
        </w:rPr>
      </w:pPr>
      <w:r>
        <w:rPr>
          <w:rFonts w:cs="Courier New"/>
          <w:noProof w:val="0"/>
          <w:szCs w:val="16"/>
        </w:rPr>
        <w:t xml:space="preserve">                  application/json:</w:t>
      </w:r>
    </w:p>
    <w:p w14:paraId="53002427" w14:textId="77777777" w:rsidR="0012024B" w:rsidRDefault="0012024B" w:rsidP="0012024B">
      <w:pPr>
        <w:pStyle w:val="PL"/>
        <w:rPr>
          <w:rFonts w:cs="Courier New"/>
          <w:noProof w:val="0"/>
          <w:szCs w:val="16"/>
        </w:rPr>
      </w:pPr>
      <w:r>
        <w:rPr>
          <w:rFonts w:cs="Courier New"/>
          <w:noProof w:val="0"/>
          <w:szCs w:val="16"/>
        </w:rPr>
        <w:t xml:space="preserve">                    schema:</w:t>
      </w:r>
    </w:p>
    <w:p w14:paraId="4777DAB0" w14:textId="77777777" w:rsidR="0012024B" w:rsidRDefault="0012024B" w:rsidP="0012024B">
      <w:pPr>
        <w:pStyle w:val="PL"/>
        <w:rPr>
          <w:rFonts w:cs="Courier New"/>
          <w:noProof w:val="0"/>
          <w:szCs w:val="16"/>
        </w:rPr>
      </w:pPr>
      <w:r>
        <w:rPr>
          <w:rFonts w:cs="Courier New"/>
          <w:noProof w:val="0"/>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noProof w:val="0"/>
          <w:szCs w:val="16"/>
        </w:rPr>
        <w:t>'</w:t>
      </w:r>
    </w:p>
    <w:p w14:paraId="5C0D68B4" w14:textId="77777777" w:rsidR="0012024B" w:rsidRDefault="0012024B" w:rsidP="0012024B">
      <w:pPr>
        <w:pStyle w:val="PL"/>
        <w:rPr>
          <w:rFonts w:cs="Courier New"/>
          <w:noProof w:val="0"/>
          <w:szCs w:val="16"/>
        </w:rPr>
      </w:pPr>
      <w:r>
        <w:rPr>
          <w:rFonts w:cs="Courier New"/>
          <w:noProof w:val="0"/>
          <w:szCs w:val="16"/>
        </w:rPr>
        <w:t xml:space="preserve">              responses:</w:t>
      </w:r>
    </w:p>
    <w:p w14:paraId="0976A845" w14:textId="77777777" w:rsidR="0012024B" w:rsidRDefault="0012024B" w:rsidP="0012024B">
      <w:pPr>
        <w:pStyle w:val="PL"/>
        <w:rPr>
          <w:rFonts w:cs="Courier New"/>
          <w:noProof w:val="0"/>
          <w:szCs w:val="16"/>
        </w:rPr>
      </w:pPr>
      <w:r>
        <w:rPr>
          <w:rFonts w:cs="Courier New"/>
          <w:noProof w:val="0"/>
          <w:szCs w:val="16"/>
        </w:rPr>
        <w:t xml:space="preserve">                '204':</w:t>
      </w:r>
    </w:p>
    <w:p w14:paraId="2822219B" w14:textId="77777777" w:rsidR="0012024B" w:rsidRDefault="0012024B" w:rsidP="0012024B">
      <w:pPr>
        <w:pStyle w:val="PL"/>
        <w:rPr>
          <w:rFonts w:cs="Courier New"/>
          <w:noProof w:val="0"/>
          <w:szCs w:val="16"/>
        </w:rPr>
      </w:pPr>
      <w:r>
        <w:rPr>
          <w:rFonts w:cs="Courier New"/>
          <w:noProof w:val="0"/>
          <w:szCs w:val="16"/>
        </w:rPr>
        <w:t xml:space="preserve">                  description: The receipt of the notification is acknowledged</w:t>
      </w:r>
    </w:p>
    <w:p w14:paraId="406FF62C" w14:textId="77777777" w:rsidR="0012024B" w:rsidRDefault="0012024B" w:rsidP="0012024B">
      <w:pPr>
        <w:pStyle w:val="PL"/>
      </w:pPr>
      <w:r>
        <w:t xml:space="preserve">                '307':</w:t>
      </w:r>
    </w:p>
    <w:p w14:paraId="2243DF09" w14:textId="77777777" w:rsidR="0012024B" w:rsidRDefault="0012024B" w:rsidP="0012024B">
      <w:pPr>
        <w:pStyle w:val="PL"/>
      </w:pPr>
      <w:r>
        <w:rPr>
          <w:rFonts w:cs="Courier New"/>
          <w:noProof w:val="0"/>
          <w:szCs w:val="16"/>
        </w:rPr>
        <w:t xml:space="preserve">                  $ref: 'TS29571_CommonData.yaml#/components/responses/307'</w:t>
      </w:r>
    </w:p>
    <w:p w14:paraId="20D02913" w14:textId="77777777" w:rsidR="0012024B" w:rsidRDefault="0012024B" w:rsidP="0012024B">
      <w:pPr>
        <w:pStyle w:val="PL"/>
        <w:rPr>
          <w:noProof w:val="0"/>
        </w:rPr>
      </w:pPr>
      <w:r>
        <w:rPr>
          <w:noProof w:val="0"/>
        </w:rPr>
        <w:t xml:space="preserve">                '308':</w:t>
      </w:r>
    </w:p>
    <w:p w14:paraId="6CC47858" w14:textId="77777777" w:rsidR="0012024B" w:rsidRDefault="0012024B" w:rsidP="0012024B">
      <w:pPr>
        <w:pStyle w:val="PL"/>
        <w:rPr>
          <w:lang w:eastAsia="es-ES"/>
        </w:rPr>
      </w:pPr>
      <w:r>
        <w:rPr>
          <w:rFonts w:cs="Courier New"/>
          <w:noProof w:val="0"/>
          <w:szCs w:val="16"/>
        </w:rPr>
        <w:t xml:space="preserve">                  $ref: 'TS29571_CommonData.yaml#/components/responses/308'</w:t>
      </w:r>
    </w:p>
    <w:p w14:paraId="4849BBE2" w14:textId="77777777" w:rsidR="0012024B" w:rsidRDefault="0012024B" w:rsidP="0012024B">
      <w:pPr>
        <w:pStyle w:val="PL"/>
        <w:rPr>
          <w:rFonts w:cs="Courier New"/>
          <w:noProof w:val="0"/>
          <w:szCs w:val="16"/>
        </w:rPr>
      </w:pPr>
      <w:r>
        <w:rPr>
          <w:rFonts w:cs="Courier New"/>
          <w:noProof w:val="0"/>
          <w:szCs w:val="16"/>
        </w:rPr>
        <w:t xml:space="preserve">                '400':</w:t>
      </w:r>
    </w:p>
    <w:p w14:paraId="4FB9A6F1"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'TS29571_CommonData.yaml#/components/responses/400'</w:t>
      </w:r>
    </w:p>
    <w:p w14:paraId="20463D3A" w14:textId="77777777" w:rsidR="0012024B" w:rsidRDefault="0012024B" w:rsidP="0012024B">
      <w:pPr>
        <w:pStyle w:val="PL"/>
        <w:rPr>
          <w:rFonts w:cs="Courier New"/>
          <w:noProof w:val="0"/>
          <w:szCs w:val="16"/>
        </w:rPr>
      </w:pPr>
      <w:r>
        <w:rPr>
          <w:rFonts w:cs="Courier New"/>
          <w:noProof w:val="0"/>
          <w:szCs w:val="16"/>
        </w:rPr>
        <w:t xml:space="preserve">                '401':</w:t>
      </w:r>
    </w:p>
    <w:p w14:paraId="41A78D19"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'TS29571_CommonData.yaml#/components/responses/401'</w:t>
      </w:r>
    </w:p>
    <w:p w14:paraId="53DCC64E" w14:textId="77777777" w:rsidR="0012024B" w:rsidRDefault="0012024B" w:rsidP="0012024B">
      <w:pPr>
        <w:pStyle w:val="PL"/>
        <w:rPr>
          <w:rFonts w:cs="Courier New"/>
          <w:noProof w:val="0"/>
          <w:szCs w:val="16"/>
        </w:rPr>
      </w:pPr>
      <w:r>
        <w:rPr>
          <w:rFonts w:cs="Courier New"/>
          <w:noProof w:val="0"/>
          <w:szCs w:val="16"/>
        </w:rPr>
        <w:t xml:space="preserve">                '403':</w:t>
      </w:r>
    </w:p>
    <w:p w14:paraId="57B09073"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'TS29571_CommonData.yaml#/components/responses/403'</w:t>
      </w:r>
    </w:p>
    <w:p w14:paraId="2BA27E1F" w14:textId="77777777" w:rsidR="0012024B" w:rsidRDefault="0012024B" w:rsidP="0012024B">
      <w:pPr>
        <w:pStyle w:val="PL"/>
        <w:rPr>
          <w:rFonts w:cs="Courier New"/>
          <w:noProof w:val="0"/>
          <w:szCs w:val="16"/>
        </w:rPr>
      </w:pPr>
      <w:r>
        <w:rPr>
          <w:rFonts w:cs="Courier New"/>
          <w:noProof w:val="0"/>
          <w:szCs w:val="16"/>
        </w:rPr>
        <w:t xml:space="preserve">                '404':</w:t>
      </w:r>
    </w:p>
    <w:p w14:paraId="13CD25C9"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'TS29571_CommonData.yaml#/components/responses/404'</w:t>
      </w:r>
    </w:p>
    <w:p w14:paraId="402F3E2D" w14:textId="77777777" w:rsidR="0012024B" w:rsidRDefault="0012024B" w:rsidP="0012024B">
      <w:pPr>
        <w:pStyle w:val="PL"/>
        <w:rPr>
          <w:rFonts w:cs="Courier New"/>
          <w:noProof w:val="0"/>
          <w:szCs w:val="16"/>
        </w:rPr>
      </w:pPr>
      <w:r>
        <w:rPr>
          <w:rFonts w:cs="Courier New"/>
          <w:noProof w:val="0"/>
          <w:szCs w:val="16"/>
        </w:rPr>
        <w:t xml:space="preserve">                '411':</w:t>
      </w:r>
    </w:p>
    <w:p w14:paraId="6F7119FD"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'TS29571_CommonData.yaml#/components/responses/411'</w:t>
      </w:r>
    </w:p>
    <w:p w14:paraId="60FEF05A" w14:textId="77777777" w:rsidR="0012024B" w:rsidRDefault="0012024B" w:rsidP="0012024B">
      <w:pPr>
        <w:pStyle w:val="PL"/>
        <w:rPr>
          <w:rFonts w:cs="Courier New"/>
          <w:noProof w:val="0"/>
          <w:szCs w:val="16"/>
        </w:rPr>
      </w:pPr>
      <w:r>
        <w:rPr>
          <w:rFonts w:cs="Courier New"/>
          <w:noProof w:val="0"/>
          <w:szCs w:val="16"/>
        </w:rPr>
        <w:t xml:space="preserve">                '413':</w:t>
      </w:r>
    </w:p>
    <w:p w14:paraId="2F5786D6"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'TS29571_CommonData.yaml#/components/responses/413'</w:t>
      </w:r>
    </w:p>
    <w:p w14:paraId="4BDC86EC" w14:textId="77777777" w:rsidR="0012024B" w:rsidRDefault="0012024B" w:rsidP="0012024B">
      <w:pPr>
        <w:pStyle w:val="PL"/>
        <w:rPr>
          <w:rFonts w:cs="Courier New"/>
          <w:noProof w:val="0"/>
          <w:szCs w:val="16"/>
        </w:rPr>
      </w:pPr>
      <w:r>
        <w:rPr>
          <w:rFonts w:cs="Courier New"/>
          <w:noProof w:val="0"/>
          <w:szCs w:val="16"/>
        </w:rPr>
        <w:t xml:space="preserve">                '415':</w:t>
      </w:r>
    </w:p>
    <w:p w14:paraId="6630FB00"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'TS29571_CommonData.yaml#/components/responses/415'</w:t>
      </w:r>
    </w:p>
    <w:p w14:paraId="001A2517" w14:textId="77777777" w:rsidR="0012024B" w:rsidRDefault="0012024B" w:rsidP="0012024B">
      <w:pPr>
        <w:pStyle w:val="PL"/>
        <w:rPr>
          <w:noProof w:val="0"/>
        </w:rPr>
      </w:pPr>
      <w:r>
        <w:rPr>
          <w:noProof w:val="0"/>
        </w:rPr>
        <w:t xml:space="preserve">                '429':</w:t>
      </w:r>
    </w:p>
    <w:p w14:paraId="060DA106" w14:textId="77777777" w:rsidR="0012024B" w:rsidRDefault="0012024B" w:rsidP="0012024B">
      <w:pPr>
        <w:pStyle w:val="PL"/>
        <w:rPr>
          <w:noProof w:val="0"/>
        </w:rPr>
      </w:pPr>
      <w:r>
        <w:rPr>
          <w:noProof w:val="0"/>
        </w:rPr>
        <w:lastRenderedPageBreak/>
        <w:t xml:space="preserve">                  $ref: 'TS29571_CommonData.yaml#/components/responses/429'</w:t>
      </w:r>
    </w:p>
    <w:p w14:paraId="53E72977" w14:textId="77777777" w:rsidR="0012024B" w:rsidRDefault="0012024B" w:rsidP="0012024B">
      <w:pPr>
        <w:pStyle w:val="PL"/>
        <w:rPr>
          <w:rFonts w:cs="Courier New"/>
          <w:noProof w:val="0"/>
          <w:szCs w:val="16"/>
        </w:rPr>
      </w:pPr>
      <w:r>
        <w:rPr>
          <w:rFonts w:cs="Courier New"/>
          <w:noProof w:val="0"/>
          <w:szCs w:val="16"/>
        </w:rPr>
        <w:t xml:space="preserve">                '500':</w:t>
      </w:r>
    </w:p>
    <w:p w14:paraId="662E8A9D"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'TS29571_CommonData.yaml#/components/responses/500'</w:t>
      </w:r>
    </w:p>
    <w:p w14:paraId="22888E91" w14:textId="77777777" w:rsidR="0012024B" w:rsidRDefault="0012024B" w:rsidP="0012024B">
      <w:pPr>
        <w:pStyle w:val="PL"/>
        <w:rPr>
          <w:rFonts w:cs="Courier New"/>
          <w:noProof w:val="0"/>
          <w:szCs w:val="16"/>
        </w:rPr>
      </w:pPr>
      <w:r>
        <w:rPr>
          <w:rFonts w:cs="Courier New"/>
          <w:noProof w:val="0"/>
          <w:szCs w:val="16"/>
        </w:rPr>
        <w:t xml:space="preserve">                '503':</w:t>
      </w:r>
    </w:p>
    <w:p w14:paraId="6BD208DF"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'TS29571_CommonData.yaml#/components/responses/503'</w:t>
      </w:r>
    </w:p>
    <w:p w14:paraId="73AB35B1" w14:textId="77777777" w:rsidR="0012024B" w:rsidRDefault="0012024B" w:rsidP="0012024B">
      <w:pPr>
        <w:pStyle w:val="PL"/>
        <w:rPr>
          <w:rFonts w:cs="Courier New"/>
          <w:noProof w:val="0"/>
          <w:szCs w:val="16"/>
        </w:rPr>
      </w:pPr>
      <w:r>
        <w:rPr>
          <w:rFonts w:cs="Courier New"/>
          <w:noProof w:val="0"/>
          <w:szCs w:val="16"/>
        </w:rPr>
        <w:t xml:space="preserve">                default:</w:t>
      </w:r>
    </w:p>
    <w:p w14:paraId="0A37A9AF"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'TS29571_CommonData.yaml#/components/responses/default'</w:t>
      </w:r>
    </w:p>
    <w:p w14:paraId="14756516" w14:textId="77777777" w:rsidR="0012024B" w:rsidRDefault="0012024B" w:rsidP="0012024B">
      <w:pPr>
        <w:pStyle w:val="PL"/>
        <w:rPr>
          <w:rFonts w:cs="Courier New"/>
          <w:noProof w:val="0"/>
          <w:szCs w:val="16"/>
        </w:rPr>
      </w:pPr>
      <w:r>
        <w:rPr>
          <w:rFonts w:cs="Courier New"/>
          <w:noProof w:val="0"/>
          <w:szCs w:val="16"/>
        </w:rPr>
        <w:t xml:space="preserve">  /subscriptions/{subscriptionId</w:t>
      </w:r>
      <w:r w:rsidRPr="002C74CF">
        <w:rPr>
          <w:rFonts w:cs="Courier New"/>
          <w:noProof w:val="0"/>
          <w:szCs w:val="16"/>
        </w:rPr>
        <w:t>}</w:t>
      </w:r>
      <w:r w:rsidRPr="002C74CF">
        <w:t>/configurations</w:t>
      </w:r>
      <w:r>
        <w:t>/{configurationId}</w:t>
      </w:r>
      <w:r>
        <w:rPr>
          <w:rFonts w:cs="Courier New"/>
          <w:noProof w:val="0"/>
          <w:szCs w:val="16"/>
        </w:rPr>
        <w:t>:</w:t>
      </w:r>
    </w:p>
    <w:p w14:paraId="76B3AD8B" w14:textId="77777777" w:rsidR="0012024B" w:rsidRDefault="0012024B" w:rsidP="0012024B">
      <w:pPr>
        <w:pStyle w:val="PL"/>
        <w:rPr>
          <w:rFonts w:cs="Courier New"/>
          <w:noProof w:val="0"/>
          <w:szCs w:val="16"/>
        </w:rPr>
      </w:pPr>
      <w:r>
        <w:rPr>
          <w:rFonts w:cs="Courier New"/>
          <w:noProof w:val="0"/>
          <w:szCs w:val="16"/>
        </w:rPr>
        <w:t xml:space="preserve">    get:</w:t>
      </w:r>
    </w:p>
    <w:p w14:paraId="6615A24F" w14:textId="77777777" w:rsidR="0012024B" w:rsidRDefault="0012024B" w:rsidP="0012024B">
      <w:pPr>
        <w:pStyle w:val="PL"/>
        <w:rPr>
          <w:rFonts w:cs="Courier New"/>
          <w:noProof w:val="0"/>
          <w:szCs w:val="16"/>
        </w:rPr>
      </w:pPr>
      <w:r>
        <w:rPr>
          <w:rFonts w:cs="Courier New"/>
          <w:noProof w:val="0"/>
          <w:szCs w:val="16"/>
        </w:rPr>
        <w:t xml:space="preserve">      summary: "Reads an existing Individual </w:t>
      </w:r>
      <w:r>
        <w:rPr>
          <w:lang w:eastAsia="zh-CN"/>
        </w:rPr>
        <w:t>Time Synchronization</w:t>
      </w:r>
      <w:r>
        <w:t xml:space="preserve"> Exposure Configuration</w:t>
      </w:r>
      <w:r>
        <w:rPr>
          <w:rFonts w:cs="Courier New"/>
          <w:noProof w:val="0"/>
          <w:szCs w:val="16"/>
        </w:rPr>
        <w:t>"</w:t>
      </w:r>
    </w:p>
    <w:p w14:paraId="6700916E" w14:textId="77777777" w:rsidR="0012024B" w:rsidRDefault="0012024B" w:rsidP="0012024B">
      <w:pPr>
        <w:pStyle w:val="PL"/>
        <w:rPr>
          <w:rFonts w:cs="Courier New"/>
          <w:noProof w:val="0"/>
          <w:szCs w:val="16"/>
        </w:rPr>
      </w:pPr>
      <w:r>
        <w:rPr>
          <w:rFonts w:cs="Courier New"/>
          <w:noProof w:val="0"/>
          <w:szCs w:val="16"/>
        </w:rPr>
        <w:t xml:space="preserve">      operationId: GetIndividual</w:t>
      </w:r>
      <w:r>
        <w:rPr>
          <w:lang w:eastAsia="zh-CN"/>
        </w:rPr>
        <w:t>TimeSynchronization</w:t>
      </w:r>
      <w:r>
        <w:t>Exposure</w:t>
      </w:r>
      <w:r>
        <w:rPr>
          <w:rFonts w:hint="eastAsia"/>
          <w:lang w:eastAsia="zh-CN"/>
        </w:rPr>
        <w:t>Configuration</w:t>
      </w:r>
    </w:p>
    <w:p w14:paraId="1BD815E9" w14:textId="77777777" w:rsidR="0012024B" w:rsidRDefault="0012024B" w:rsidP="0012024B">
      <w:pPr>
        <w:pStyle w:val="PL"/>
        <w:rPr>
          <w:rFonts w:cs="Courier New"/>
          <w:noProof w:val="0"/>
          <w:szCs w:val="16"/>
        </w:rPr>
      </w:pPr>
      <w:r>
        <w:rPr>
          <w:rFonts w:cs="Courier New"/>
          <w:noProof w:val="0"/>
          <w:szCs w:val="16"/>
        </w:rPr>
        <w:t xml:space="preserve">      tags:</w:t>
      </w:r>
    </w:p>
    <w:p w14:paraId="4BCD432A" w14:textId="77777777" w:rsidR="0012024B" w:rsidRDefault="0012024B" w:rsidP="0012024B">
      <w:pPr>
        <w:pStyle w:val="PL"/>
        <w:rPr>
          <w:rFonts w:cs="Courier New"/>
          <w:noProof w:val="0"/>
          <w:szCs w:val="16"/>
        </w:rPr>
      </w:pPr>
      <w:r>
        <w:rPr>
          <w:rFonts w:cs="Courier New"/>
          <w:noProof w:val="0"/>
          <w:szCs w:val="16"/>
        </w:rPr>
        <w:t xml:space="preserve">        - Individual </w:t>
      </w:r>
      <w:r>
        <w:rPr>
          <w:lang w:eastAsia="zh-CN"/>
        </w:rPr>
        <w:t>Time Synchronization</w:t>
      </w:r>
      <w:r>
        <w:t xml:space="preserve"> Exposure </w:t>
      </w:r>
      <w:r>
        <w:rPr>
          <w:rFonts w:hint="eastAsia"/>
          <w:lang w:eastAsia="zh-CN"/>
        </w:rPr>
        <w:t>Configuration</w:t>
      </w:r>
      <w:r>
        <w:rPr>
          <w:rFonts w:cs="Courier New"/>
          <w:noProof w:val="0"/>
          <w:szCs w:val="16"/>
        </w:rPr>
        <w:t xml:space="preserve"> (Document)</w:t>
      </w:r>
    </w:p>
    <w:p w14:paraId="1C9692F4" w14:textId="77777777" w:rsidR="0012024B" w:rsidRDefault="0012024B" w:rsidP="0012024B">
      <w:pPr>
        <w:pStyle w:val="PL"/>
        <w:rPr>
          <w:rFonts w:cs="Courier New"/>
          <w:noProof w:val="0"/>
          <w:szCs w:val="16"/>
        </w:rPr>
      </w:pPr>
      <w:r>
        <w:rPr>
          <w:rFonts w:cs="Courier New"/>
          <w:noProof w:val="0"/>
          <w:szCs w:val="16"/>
        </w:rPr>
        <w:t xml:space="preserve">      parameters:</w:t>
      </w:r>
    </w:p>
    <w:p w14:paraId="5790554F" w14:textId="77777777" w:rsidR="0012024B" w:rsidRDefault="0012024B" w:rsidP="0012024B">
      <w:pPr>
        <w:pStyle w:val="PL"/>
        <w:rPr>
          <w:rFonts w:cs="Courier New"/>
          <w:noProof w:val="0"/>
          <w:szCs w:val="16"/>
        </w:rPr>
      </w:pPr>
      <w:r>
        <w:rPr>
          <w:rFonts w:cs="Courier New"/>
          <w:noProof w:val="0"/>
          <w:szCs w:val="16"/>
        </w:rPr>
        <w:t xml:space="preserve">        - name: subscriptionId</w:t>
      </w:r>
    </w:p>
    <w:p w14:paraId="57259A27" w14:textId="77777777" w:rsidR="0012024B" w:rsidRDefault="0012024B" w:rsidP="0012024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5897BDEE" w14:textId="77777777" w:rsidR="0012024B" w:rsidRDefault="0012024B" w:rsidP="0012024B">
      <w:pPr>
        <w:pStyle w:val="PL"/>
        <w:rPr>
          <w:rFonts w:cs="Courier New"/>
          <w:noProof w:val="0"/>
          <w:szCs w:val="16"/>
        </w:rPr>
      </w:pPr>
      <w:r>
        <w:rPr>
          <w:rFonts w:cs="Courier New"/>
          <w:noProof w:val="0"/>
          <w:szCs w:val="16"/>
        </w:rPr>
        <w:t xml:space="preserve">          in: path</w:t>
      </w:r>
    </w:p>
    <w:p w14:paraId="505E45A7" w14:textId="77777777" w:rsidR="0012024B" w:rsidRDefault="0012024B" w:rsidP="0012024B">
      <w:pPr>
        <w:pStyle w:val="PL"/>
        <w:rPr>
          <w:rFonts w:cs="Courier New"/>
          <w:noProof w:val="0"/>
          <w:szCs w:val="16"/>
        </w:rPr>
      </w:pPr>
      <w:r>
        <w:rPr>
          <w:rFonts w:cs="Courier New"/>
          <w:noProof w:val="0"/>
          <w:szCs w:val="16"/>
        </w:rPr>
        <w:t xml:space="preserve">          required: true</w:t>
      </w:r>
    </w:p>
    <w:p w14:paraId="4BA2EA9D" w14:textId="77777777" w:rsidR="0012024B" w:rsidRDefault="0012024B" w:rsidP="0012024B">
      <w:pPr>
        <w:pStyle w:val="PL"/>
        <w:rPr>
          <w:rFonts w:cs="Courier New"/>
          <w:noProof w:val="0"/>
          <w:szCs w:val="16"/>
        </w:rPr>
      </w:pPr>
      <w:r>
        <w:rPr>
          <w:rFonts w:cs="Courier New"/>
          <w:noProof w:val="0"/>
          <w:szCs w:val="16"/>
        </w:rPr>
        <w:t xml:space="preserve">          schema:</w:t>
      </w:r>
    </w:p>
    <w:p w14:paraId="440F65CC" w14:textId="77777777" w:rsidR="0012024B" w:rsidRDefault="0012024B" w:rsidP="0012024B">
      <w:pPr>
        <w:pStyle w:val="PL"/>
        <w:rPr>
          <w:rFonts w:cs="Courier New"/>
          <w:noProof w:val="0"/>
          <w:szCs w:val="16"/>
        </w:rPr>
      </w:pPr>
      <w:r>
        <w:rPr>
          <w:rFonts w:cs="Courier New"/>
          <w:noProof w:val="0"/>
          <w:szCs w:val="16"/>
        </w:rPr>
        <w:t xml:space="preserve">            type: string</w:t>
      </w:r>
    </w:p>
    <w:p w14:paraId="1DC11801" w14:textId="77777777" w:rsidR="0012024B" w:rsidRDefault="0012024B" w:rsidP="0012024B">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13C2B07D" w14:textId="77777777" w:rsidR="0012024B" w:rsidRDefault="0012024B" w:rsidP="0012024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2EF961E2" w14:textId="77777777" w:rsidR="0012024B" w:rsidRDefault="0012024B" w:rsidP="0012024B">
      <w:pPr>
        <w:pStyle w:val="PL"/>
        <w:rPr>
          <w:rFonts w:cs="Courier New"/>
          <w:noProof w:val="0"/>
          <w:szCs w:val="16"/>
        </w:rPr>
      </w:pPr>
      <w:r>
        <w:rPr>
          <w:rFonts w:cs="Courier New"/>
          <w:noProof w:val="0"/>
          <w:szCs w:val="16"/>
        </w:rPr>
        <w:t xml:space="preserve">          in: path</w:t>
      </w:r>
    </w:p>
    <w:p w14:paraId="302CF6F7" w14:textId="77777777" w:rsidR="0012024B" w:rsidRDefault="0012024B" w:rsidP="0012024B">
      <w:pPr>
        <w:pStyle w:val="PL"/>
        <w:rPr>
          <w:rFonts w:cs="Courier New"/>
          <w:noProof w:val="0"/>
          <w:szCs w:val="16"/>
        </w:rPr>
      </w:pPr>
      <w:r>
        <w:rPr>
          <w:rFonts w:cs="Courier New"/>
          <w:noProof w:val="0"/>
          <w:szCs w:val="16"/>
        </w:rPr>
        <w:t xml:space="preserve">          required: true</w:t>
      </w:r>
    </w:p>
    <w:p w14:paraId="480B2FBB" w14:textId="77777777" w:rsidR="0012024B" w:rsidRDefault="0012024B" w:rsidP="0012024B">
      <w:pPr>
        <w:pStyle w:val="PL"/>
        <w:rPr>
          <w:rFonts w:cs="Courier New"/>
          <w:noProof w:val="0"/>
          <w:szCs w:val="16"/>
        </w:rPr>
      </w:pPr>
      <w:r>
        <w:rPr>
          <w:rFonts w:cs="Courier New"/>
          <w:noProof w:val="0"/>
          <w:szCs w:val="16"/>
        </w:rPr>
        <w:t xml:space="preserve">          schema:</w:t>
      </w:r>
    </w:p>
    <w:p w14:paraId="7032F624" w14:textId="77777777" w:rsidR="0012024B" w:rsidRDefault="0012024B" w:rsidP="0012024B">
      <w:pPr>
        <w:pStyle w:val="PL"/>
        <w:rPr>
          <w:rFonts w:cs="Courier New"/>
          <w:noProof w:val="0"/>
          <w:szCs w:val="16"/>
        </w:rPr>
      </w:pPr>
      <w:r>
        <w:rPr>
          <w:rFonts w:cs="Courier New"/>
          <w:noProof w:val="0"/>
          <w:szCs w:val="16"/>
        </w:rPr>
        <w:t xml:space="preserve">            type: string</w:t>
      </w:r>
    </w:p>
    <w:p w14:paraId="6E19C1C8" w14:textId="77777777" w:rsidR="0012024B" w:rsidRDefault="0012024B" w:rsidP="0012024B">
      <w:pPr>
        <w:pStyle w:val="PL"/>
        <w:rPr>
          <w:rFonts w:cs="Courier New"/>
          <w:noProof w:val="0"/>
          <w:szCs w:val="16"/>
        </w:rPr>
      </w:pPr>
      <w:r>
        <w:rPr>
          <w:rFonts w:cs="Courier New"/>
          <w:noProof w:val="0"/>
          <w:szCs w:val="16"/>
        </w:rPr>
        <w:t xml:space="preserve">      responses:</w:t>
      </w:r>
    </w:p>
    <w:p w14:paraId="6D2BF57D" w14:textId="77777777" w:rsidR="0012024B" w:rsidRDefault="0012024B" w:rsidP="0012024B">
      <w:pPr>
        <w:pStyle w:val="PL"/>
        <w:rPr>
          <w:rFonts w:cs="Courier New"/>
          <w:noProof w:val="0"/>
          <w:szCs w:val="16"/>
        </w:rPr>
      </w:pPr>
      <w:r>
        <w:rPr>
          <w:rFonts w:cs="Courier New"/>
          <w:noProof w:val="0"/>
          <w:szCs w:val="16"/>
        </w:rPr>
        <w:t xml:space="preserve">        '200':</w:t>
      </w:r>
    </w:p>
    <w:p w14:paraId="4A75A28A" w14:textId="77777777" w:rsidR="0012024B" w:rsidRDefault="0012024B" w:rsidP="0012024B">
      <w:pPr>
        <w:pStyle w:val="PL"/>
        <w:rPr>
          <w:rFonts w:cs="Courier New"/>
          <w:noProof w:val="0"/>
          <w:szCs w:val="16"/>
        </w:rPr>
      </w:pPr>
      <w:r>
        <w:rPr>
          <w:rFonts w:cs="Courier New"/>
          <w:noProof w:val="0"/>
          <w:szCs w:val="16"/>
        </w:rPr>
        <w:t xml:space="preserve">          description: A representation of the resource is returned.</w:t>
      </w:r>
    </w:p>
    <w:p w14:paraId="1DE951CA" w14:textId="77777777" w:rsidR="0012024B" w:rsidRDefault="0012024B" w:rsidP="0012024B">
      <w:pPr>
        <w:pStyle w:val="PL"/>
        <w:rPr>
          <w:rFonts w:cs="Courier New"/>
          <w:noProof w:val="0"/>
          <w:szCs w:val="16"/>
        </w:rPr>
      </w:pPr>
      <w:r>
        <w:rPr>
          <w:rFonts w:cs="Courier New"/>
          <w:noProof w:val="0"/>
          <w:szCs w:val="16"/>
        </w:rPr>
        <w:t xml:space="preserve">          content:</w:t>
      </w:r>
    </w:p>
    <w:p w14:paraId="1AF37B11" w14:textId="77777777" w:rsidR="0012024B" w:rsidRDefault="0012024B" w:rsidP="0012024B">
      <w:pPr>
        <w:pStyle w:val="PL"/>
        <w:rPr>
          <w:rFonts w:cs="Courier New"/>
          <w:noProof w:val="0"/>
          <w:szCs w:val="16"/>
        </w:rPr>
      </w:pPr>
      <w:r>
        <w:rPr>
          <w:rFonts w:cs="Courier New"/>
          <w:noProof w:val="0"/>
          <w:szCs w:val="16"/>
        </w:rPr>
        <w:t xml:space="preserve">            application/json:</w:t>
      </w:r>
    </w:p>
    <w:p w14:paraId="09C4F600" w14:textId="77777777" w:rsidR="0012024B" w:rsidRDefault="0012024B" w:rsidP="0012024B">
      <w:pPr>
        <w:pStyle w:val="PL"/>
        <w:rPr>
          <w:rFonts w:cs="Courier New"/>
          <w:noProof w:val="0"/>
          <w:szCs w:val="16"/>
        </w:rPr>
      </w:pPr>
      <w:r>
        <w:rPr>
          <w:rFonts w:cs="Courier New"/>
          <w:noProof w:val="0"/>
          <w:szCs w:val="16"/>
        </w:rPr>
        <w:t xml:space="preserve">              schema:</w:t>
      </w:r>
    </w:p>
    <w:p w14:paraId="641E01AA" w14:textId="77777777" w:rsidR="0012024B" w:rsidRDefault="0012024B" w:rsidP="0012024B">
      <w:pPr>
        <w:pStyle w:val="PL"/>
        <w:rPr>
          <w:rFonts w:cs="Courier New"/>
          <w:noProof w:val="0"/>
          <w:szCs w:val="16"/>
        </w:rPr>
      </w:pPr>
      <w:r>
        <w:rPr>
          <w:rFonts w:cs="Courier New"/>
          <w:noProof w:val="0"/>
          <w:szCs w:val="16"/>
        </w:rPr>
        <w:t xml:space="preserve">                $ref: '#/components/schemas/</w:t>
      </w:r>
      <w:r>
        <w:rPr>
          <w:lang w:eastAsia="zh-CN"/>
        </w:rPr>
        <w:t>TimeSyncExposureConfig</w:t>
      </w:r>
      <w:r>
        <w:rPr>
          <w:rFonts w:cs="Courier New"/>
          <w:noProof w:val="0"/>
          <w:szCs w:val="16"/>
        </w:rPr>
        <w:t>'</w:t>
      </w:r>
    </w:p>
    <w:p w14:paraId="6E32C247" w14:textId="77777777" w:rsidR="0012024B" w:rsidRDefault="0012024B" w:rsidP="0012024B">
      <w:pPr>
        <w:pStyle w:val="PL"/>
        <w:rPr>
          <w:noProof w:val="0"/>
        </w:rPr>
      </w:pPr>
      <w:r>
        <w:rPr>
          <w:noProof w:val="0"/>
        </w:rPr>
        <w:t xml:space="preserve">        '307':</w:t>
      </w:r>
    </w:p>
    <w:p w14:paraId="2C5410BC" w14:textId="77777777" w:rsidR="0012024B" w:rsidRDefault="0012024B" w:rsidP="0012024B">
      <w:pPr>
        <w:pStyle w:val="PL"/>
      </w:pPr>
      <w:r>
        <w:rPr>
          <w:rFonts w:cs="Courier New"/>
          <w:noProof w:val="0"/>
          <w:szCs w:val="16"/>
        </w:rPr>
        <w:t xml:space="preserve">          $ref: 'TS29571_CommonData.yaml#/components/responses/307'</w:t>
      </w:r>
    </w:p>
    <w:p w14:paraId="3012C85A" w14:textId="77777777" w:rsidR="0012024B" w:rsidRDefault="0012024B" w:rsidP="0012024B">
      <w:pPr>
        <w:pStyle w:val="PL"/>
        <w:rPr>
          <w:noProof w:val="0"/>
        </w:rPr>
      </w:pPr>
      <w:r>
        <w:rPr>
          <w:noProof w:val="0"/>
        </w:rPr>
        <w:t xml:space="preserve">        '308':</w:t>
      </w:r>
    </w:p>
    <w:p w14:paraId="5B9CE62E" w14:textId="77777777" w:rsidR="0012024B" w:rsidRDefault="0012024B" w:rsidP="0012024B">
      <w:pPr>
        <w:pStyle w:val="PL"/>
        <w:rPr>
          <w:lang w:eastAsia="es-ES"/>
        </w:rPr>
      </w:pPr>
      <w:r>
        <w:rPr>
          <w:rFonts w:cs="Courier New"/>
          <w:noProof w:val="0"/>
          <w:szCs w:val="16"/>
        </w:rPr>
        <w:t xml:space="preserve">          $ref: 'TS29571_CommonData.yaml#/components/responses/308'</w:t>
      </w:r>
    </w:p>
    <w:p w14:paraId="2D376979" w14:textId="77777777" w:rsidR="0012024B" w:rsidRDefault="0012024B" w:rsidP="0012024B">
      <w:pPr>
        <w:pStyle w:val="PL"/>
        <w:rPr>
          <w:rFonts w:cs="Courier New"/>
          <w:noProof w:val="0"/>
          <w:szCs w:val="16"/>
        </w:rPr>
      </w:pPr>
      <w:r>
        <w:rPr>
          <w:rFonts w:cs="Courier New"/>
          <w:noProof w:val="0"/>
          <w:szCs w:val="16"/>
        </w:rPr>
        <w:t xml:space="preserve">        '400':</w:t>
      </w:r>
    </w:p>
    <w:p w14:paraId="41D61CFA"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'TS29571_CommonData.yaml#/components/responses/400'</w:t>
      </w:r>
    </w:p>
    <w:p w14:paraId="4E226A60" w14:textId="77777777" w:rsidR="0012024B" w:rsidRDefault="0012024B" w:rsidP="0012024B">
      <w:pPr>
        <w:pStyle w:val="PL"/>
        <w:rPr>
          <w:rFonts w:cs="Courier New"/>
          <w:noProof w:val="0"/>
          <w:szCs w:val="16"/>
        </w:rPr>
      </w:pPr>
      <w:r>
        <w:rPr>
          <w:rFonts w:cs="Courier New"/>
          <w:noProof w:val="0"/>
          <w:szCs w:val="16"/>
        </w:rPr>
        <w:t xml:space="preserve">        '401':</w:t>
      </w:r>
    </w:p>
    <w:p w14:paraId="1957D0A0"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'TS29571_CommonData.yaml#/components/responses/401'</w:t>
      </w:r>
    </w:p>
    <w:p w14:paraId="58EB453E" w14:textId="77777777" w:rsidR="0012024B" w:rsidRDefault="0012024B" w:rsidP="0012024B">
      <w:pPr>
        <w:pStyle w:val="PL"/>
        <w:rPr>
          <w:noProof w:val="0"/>
        </w:rPr>
      </w:pPr>
      <w:r>
        <w:rPr>
          <w:noProof w:val="0"/>
        </w:rPr>
        <w:t xml:space="preserve">        '403':</w:t>
      </w:r>
    </w:p>
    <w:p w14:paraId="54CC416D" w14:textId="77777777" w:rsidR="0012024B" w:rsidRDefault="0012024B" w:rsidP="0012024B">
      <w:pPr>
        <w:pStyle w:val="PL"/>
        <w:rPr>
          <w:noProof w:val="0"/>
        </w:rPr>
      </w:pPr>
      <w:r>
        <w:rPr>
          <w:noProof w:val="0"/>
        </w:rPr>
        <w:t xml:space="preserve">          $ref: 'TS29571_CommonData.yaml#/components/responses/403'</w:t>
      </w:r>
    </w:p>
    <w:p w14:paraId="3AF6CDA3" w14:textId="77777777" w:rsidR="0012024B" w:rsidRDefault="0012024B" w:rsidP="0012024B">
      <w:pPr>
        <w:pStyle w:val="PL"/>
        <w:rPr>
          <w:noProof w:val="0"/>
        </w:rPr>
      </w:pPr>
      <w:r>
        <w:rPr>
          <w:noProof w:val="0"/>
        </w:rPr>
        <w:t xml:space="preserve">        '404':</w:t>
      </w:r>
    </w:p>
    <w:p w14:paraId="293BB44B" w14:textId="77777777" w:rsidR="0012024B" w:rsidRDefault="0012024B" w:rsidP="0012024B">
      <w:pPr>
        <w:pStyle w:val="PL"/>
        <w:rPr>
          <w:noProof w:val="0"/>
        </w:rPr>
      </w:pPr>
      <w:r>
        <w:rPr>
          <w:noProof w:val="0"/>
        </w:rPr>
        <w:t xml:space="preserve">          $ref: 'TS29571_CommonData.yaml#/components/responses/404'</w:t>
      </w:r>
    </w:p>
    <w:p w14:paraId="72805F0F" w14:textId="77777777" w:rsidR="0012024B" w:rsidRDefault="0012024B" w:rsidP="0012024B">
      <w:pPr>
        <w:pStyle w:val="PL"/>
        <w:rPr>
          <w:noProof w:val="0"/>
        </w:rPr>
      </w:pPr>
      <w:r>
        <w:rPr>
          <w:noProof w:val="0"/>
        </w:rPr>
        <w:t xml:space="preserve">        '406':</w:t>
      </w:r>
    </w:p>
    <w:p w14:paraId="41CBBD08" w14:textId="77777777" w:rsidR="0012024B" w:rsidRDefault="0012024B" w:rsidP="0012024B">
      <w:pPr>
        <w:pStyle w:val="PL"/>
        <w:rPr>
          <w:noProof w:val="0"/>
        </w:rPr>
      </w:pPr>
      <w:r>
        <w:rPr>
          <w:noProof w:val="0"/>
        </w:rPr>
        <w:t xml:space="preserve">          $ref: 'TS29571_CommonData.yaml#/components/responses/406'</w:t>
      </w:r>
    </w:p>
    <w:p w14:paraId="401FBC0A" w14:textId="77777777" w:rsidR="0012024B" w:rsidRDefault="0012024B" w:rsidP="0012024B">
      <w:pPr>
        <w:pStyle w:val="PL"/>
        <w:rPr>
          <w:noProof w:val="0"/>
        </w:rPr>
      </w:pPr>
      <w:r>
        <w:rPr>
          <w:noProof w:val="0"/>
        </w:rPr>
        <w:t xml:space="preserve">        '429':</w:t>
      </w:r>
    </w:p>
    <w:p w14:paraId="1C7DA733" w14:textId="77777777" w:rsidR="0012024B" w:rsidRDefault="0012024B" w:rsidP="0012024B">
      <w:pPr>
        <w:pStyle w:val="PL"/>
        <w:rPr>
          <w:noProof w:val="0"/>
        </w:rPr>
      </w:pPr>
      <w:r>
        <w:rPr>
          <w:noProof w:val="0"/>
        </w:rPr>
        <w:t xml:space="preserve">          $ref: 'TS29571_CommonData.yaml#/components/responses/429'</w:t>
      </w:r>
    </w:p>
    <w:p w14:paraId="1B8401A8" w14:textId="77777777" w:rsidR="0012024B" w:rsidRDefault="0012024B" w:rsidP="0012024B">
      <w:pPr>
        <w:pStyle w:val="PL"/>
        <w:rPr>
          <w:rFonts w:cs="Courier New"/>
          <w:noProof w:val="0"/>
          <w:szCs w:val="16"/>
        </w:rPr>
      </w:pPr>
      <w:r>
        <w:rPr>
          <w:rFonts w:cs="Courier New"/>
          <w:noProof w:val="0"/>
          <w:szCs w:val="16"/>
        </w:rPr>
        <w:t xml:space="preserve">        '500':</w:t>
      </w:r>
    </w:p>
    <w:p w14:paraId="3240515D"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'TS29571_CommonData.yaml#/components/responses/500'</w:t>
      </w:r>
    </w:p>
    <w:p w14:paraId="687E33A0" w14:textId="77777777" w:rsidR="0012024B" w:rsidRDefault="0012024B" w:rsidP="0012024B">
      <w:pPr>
        <w:pStyle w:val="PL"/>
        <w:rPr>
          <w:rFonts w:cs="Courier New"/>
          <w:noProof w:val="0"/>
          <w:szCs w:val="16"/>
        </w:rPr>
      </w:pPr>
      <w:r>
        <w:rPr>
          <w:rFonts w:cs="Courier New"/>
          <w:noProof w:val="0"/>
          <w:szCs w:val="16"/>
        </w:rPr>
        <w:t xml:space="preserve">        '503':</w:t>
      </w:r>
    </w:p>
    <w:p w14:paraId="4C8F6EF8"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'TS29571_CommonData.yaml#/components/responses/503'</w:t>
      </w:r>
    </w:p>
    <w:p w14:paraId="35A104E0" w14:textId="77777777" w:rsidR="0012024B" w:rsidRDefault="0012024B" w:rsidP="0012024B">
      <w:pPr>
        <w:pStyle w:val="PL"/>
        <w:rPr>
          <w:rFonts w:cs="Courier New"/>
          <w:noProof w:val="0"/>
          <w:szCs w:val="16"/>
        </w:rPr>
      </w:pPr>
      <w:r>
        <w:rPr>
          <w:rFonts w:cs="Courier New"/>
          <w:noProof w:val="0"/>
          <w:szCs w:val="16"/>
        </w:rPr>
        <w:t xml:space="preserve">        default:</w:t>
      </w:r>
    </w:p>
    <w:p w14:paraId="7D44C49C"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'TS29571_CommonData.yaml#/components/responses/default'</w:t>
      </w:r>
    </w:p>
    <w:p w14:paraId="5237A090" w14:textId="77777777" w:rsidR="0012024B" w:rsidRDefault="0012024B" w:rsidP="0012024B">
      <w:pPr>
        <w:pStyle w:val="PL"/>
      </w:pPr>
      <w:r>
        <w:t xml:space="preserve">    put:</w:t>
      </w:r>
    </w:p>
    <w:p w14:paraId="3B1792F3" w14:textId="77777777" w:rsidR="0012024B" w:rsidRDefault="0012024B" w:rsidP="0012024B">
      <w:pPr>
        <w:pStyle w:val="PL"/>
      </w:pPr>
      <w:r>
        <w:t xml:space="preserve">      operationId: Replace</w:t>
      </w:r>
      <w:r>
        <w:rPr>
          <w:rFonts w:cs="Courier New"/>
          <w:noProof w:val="0"/>
          <w:szCs w:val="16"/>
        </w:rPr>
        <w:t>Individual</w:t>
      </w:r>
      <w:r>
        <w:rPr>
          <w:lang w:eastAsia="zh-CN"/>
        </w:rPr>
        <w:t>TimeSynchronization</w:t>
      </w:r>
      <w:r>
        <w:t>ExposureConfiguration</w:t>
      </w:r>
    </w:p>
    <w:p w14:paraId="126D3791" w14:textId="77777777" w:rsidR="0012024B" w:rsidRDefault="0012024B" w:rsidP="0012024B">
      <w:pPr>
        <w:pStyle w:val="PL"/>
      </w:pPr>
      <w:r>
        <w:t xml:space="preserve">      summary: Replace an individual </w:t>
      </w:r>
      <w:r>
        <w:rPr>
          <w:lang w:eastAsia="zh-CN"/>
        </w:rPr>
        <w:t xml:space="preserve">Time Synchronization </w:t>
      </w:r>
      <w:r>
        <w:t>Exposure Configuration</w:t>
      </w:r>
    </w:p>
    <w:p w14:paraId="02F96D80" w14:textId="77777777" w:rsidR="0012024B" w:rsidRDefault="0012024B" w:rsidP="0012024B">
      <w:pPr>
        <w:pStyle w:val="PL"/>
      </w:pPr>
      <w:r>
        <w:t xml:space="preserve">      tags:</w:t>
      </w:r>
    </w:p>
    <w:p w14:paraId="35EA8757" w14:textId="77777777" w:rsidR="0012024B" w:rsidRDefault="0012024B" w:rsidP="0012024B">
      <w:pPr>
        <w:pStyle w:val="PL"/>
      </w:pPr>
      <w:r>
        <w:t xml:space="preserve">        - </w:t>
      </w:r>
      <w:r>
        <w:rPr>
          <w:rFonts w:cs="Courier New"/>
          <w:noProof w:val="0"/>
          <w:szCs w:val="16"/>
        </w:rPr>
        <w:t>Individual</w:t>
      </w:r>
      <w:r>
        <w:rPr>
          <w:lang w:eastAsia="zh-CN"/>
        </w:rPr>
        <w:t>TimeSynchronization</w:t>
      </w:r>
      <w:r>
        <w:t>ExposureConfiguration (Document)</w:t>
      </w:r>
    </w:p>
    <w:p w14:paraId="0156E529" w14:textId="77777777" w:rsidR="0012024B" w:rsidRDefault="0012024B" w:rsidP="0012024B">
      <w:pPr>
        <w:pStyle w:val="PL"/>
      </w:pPr>
      <w:r>
        <w:t xml:space="preserve">      requestBody:</w:t>
      </w:r>
    </w:p>
    <w:p w14:paraId="7DA2041F" w14:textId="77777777" w:rsidR="0012024B" w:rsidRDefault="0012024B" w:rsidP="0012024B">
      <w:pPr>
        <w:pStyle w:val="PL"/>
      </w:pPr>
      <w:r>
        <w:t xml:space="preserve">        required: true</w:t>
      </w:r>
    </w:p>
    <w:p w14:paraId="4B851C3D" w14:textId="77777777" w:rsidR="0012024B" w:rsidRDefault="0012024B" w:rsidP="0012024B">
      <w:pPr>
        <w:pStyle w:val="PL"/>
      </w:pPr>
      <w:r>
        <w:t xml:space="preserve">        content:</w:t>
      </w:r>
    </w:p>
    <w:p w14:paraId="4C9922A8" w14:textId="77777777" w:rsidR="0012024B" w:rsidRDefault="0012024B" w:rsidP="0012024B">
      <w:pPr>
        <w:pStyle w:val="PL"/>
      </w:pPr>
      <w:r>
        <w:t xml:space="preserve">          application/json:</w:t>
      </w:r>
    </w:p>
    <w:p w14:paraId="29D36059" w14:textId="77777777" w:rsidR="0012024B" w:rsidRDefault="0012024B" w:rsidP="0012024B">
      <w:pPr>
        <w:pStyle w:val="PL"/>
      </w:pPr>
      <w:r>
        <w:t xml:space="preserve">            schema:</w:t>
      </w:r>
    </w:p>
    <w:p w14:paraId="2D23FD97" w14:textId="77777777" w:rsidR="0012024B" w:rsidRDefault="0012024B" w:rsidP="0012024B">
      <w:pPr>
        <w:pStyle w:val="PL"/>
      </w:pPr>
      <w:r>
        <w:t xml:space="preserve">              $ref: 'TS29522_TimeSyncExposure.yaml</w:t>
      </w:r>
      <w:r>
        <w:rPr>
          <w:rFonts w:cs="Courier New"/>
          <w:noProof w:val="0"/>
          <w:szCs w:val="16"/>
        </w:rPr>
        <w:t>#/components/schemas/</w:t>
      </w:r>
      <w:r>
        <w:rPr>
          <w:lang w:eastAsia="zh-CN"/>
        </w:rPr>
        <w:t>TimeSyncExposureConfig</w:t>
      </w:r>
      <w:r>
        <w:t>'</w:t>
      </w:r>
    </w:p>
    <w:p w14:paraId="58C459BA" w14:textId="77777777" w:rsidR="0012024B" w:rsidRDefault="0012024B" w:rsidP="0012024B">
      <w:pPr>
        <w:pStyle w:val="PL"/>
        <w:rPr>
          <w:rFonts w:cs="Courier New"/>
          <w:noProof w:val="0"/>
          <w:szCs w:val="16"/>
        </w:rPr>
      </w:pPr>
      <w:r>
        <w:rPr>
          <w:rFonts w:cs="Courier New"/>
          <w:noProof w:val="0"/>
          <w:szCs w:val="16"/>
        </w:rPr>
        <w:t xml:space="preserve">      parameters:</w:t>
      </w:r>
    </w:p>
    <w:p w14:paraId="7FB32688" w14:textId="77777777" w:rsidR="0012024B" w:rsidRDefault="0012024B" w:rsidP="0012024B">
      <w:pPr>
        <w:pStyle w:val="PL"/>
        <w:rPr>
          <w:rFonts w:cs="Courier New"/>
          <w:noProof w:val="0"/>
          <w:szCs w:val="16"/>
        </w:rPr>
      </w:pPr>
      <w:r>
        <w:rPr>
          <w:rFonts w:cs="Courier New"/>
          <w:noProof w:val="0"/>
          <w:szCs w:val="16"/>
        </w:rPr>
        <w:t xml:space="preserve">        - name: subscriptionId</w:t>
      </w:r>
    </w:p>
    <w:p w14:paraId="16DA3A2D" w14:textId="77777777" w:rsidR="0012024B" w:rsidRDefault="0012024B" w:rsidP="0012024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Subscription</w:t>
      </w:r>
    </w:p>
    <w:p w14:paraId="4CF6931C" w14:textId="77777777" w:rsidR="0012024B" w:rsidRDefault="0012024B" w:rsidP="0012024B">
      <w:pPr>
        <w:pStyle w:val="PL"/>
        <w:rPr>
          <w:rFonts w:cs="Courier New"/>
          <w:noProof w:val="0"/>
          <w:szCs w:val="16"/>
        </w:rPr>
      </w:pPr>
      <w:r>
        <w:rPr>
          <w:rFonts w:cs="Courier New"/>
          <w:noProof w:val="0"/>
          <w:szCs w:val="16"/>
        </w:rPr>
        <w:t xml:space="preserve">          in: path</w:t>
      </w:r>
    </w:p>
    <w:p w14:paraId="2A766CF1" w14:textId="77777777" w:rsidR="0012024B" w:rsidRDefault="0012024B" w:rsidP="0012024B">
      <w:pPr>
        <w:pStyle w:val="PL"/>
        <w:rPr>
          <w:rFonts w:cs="Courier New"/>
          <w:noProof w:val="0"/>
          <w:szCs w:val="16"/>
        </w:rPr>
      </w:pPr>
      <w:r>
        <w:rPr>
          <w:rFonts w:cs="Courier New"/>
          <w:noProof w:val="0"/>
          <w:szCs w:val="16"/>
        </w:rPr>
        <w:t xml:space="preserve">          required: true</w:t>
      </w:r>
    </w:p>
    <w:p w14:paraId="1C3E363D" w14:textId="77777777" w:rsidR="0012024B" w:rsidRDefault="0012024B" w:rsidP="0012024B">
      <w:pPr>
        <w:pStyle w:val="PL"/>
        <w:rPr>
          <w:rFonts w:cs="Courier New"/>
          <w:noProof w:val="0"/>
          <w:szCs w:val="16"/>
        </w:rPr>
      </w:pPr>
      <w:r>
        <w:rPr>
          <w:rFonts w:cs="Courier New"/>
          <w:noProof w:val="0"/>
          <w:szCs w:val="16"/>
        </w:rPr>
        <w:t xml:space="preserve">          schema:</w:t>
      </w:r>
    </w:p>
    <w:p w14:paraId="19B39017" w14:textId="77777777" w:rsidR="0012024B" w:rsidRDefault="0012024B" w:rsidP="0012024B">
      <w:pPr>
        <w:pStyle w:val="PL"/>
        <w:rPr>
          <w:rFonts w:cs="Courier New"/>
          <w:noProof w:val="0"/>
          <w:szCs w:val="16"/>
        </w:rPr>
      </w:pPr>
      <w:r>
        <w:rPr>
          <w:rFonts w:cs="Courier New"/>
          <w:noProof w:val="0"/>
          <w:szCs w:val="16"/>
        </w:rPr>
        <w:t xml:space="preserve">            type: string</w:t>
      </w:r>
    </w:p>
    <w:p w14:paraId="18AB723D" w14:textId="77777777" w:rsidR="0012024B" w:rsidRDefault="0012024B" w:rsidP="0012024B">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044A4443" w14:textId="77777777" w:rsidR="0012024B" w:rsidRDefault="0012024B" w:rsidP="0012024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3029775D" w14:textId="77777777" w:rsidR="0012024B" w:rsidRDefault="0012024B" w:rsidP="0012024B">
      <w:pPr>
        <w:pStyle w:val="PL"/>
        <w:rPr>
          <w:rFonts w:cs="Courier New"/>
          <w:noProof w:val="0"/>
          <w:szCs w:val="16"/>
        </w:rPr>
      </w:pPr>
      <w:r>
        <w:rPr>
          <w:rFonts w:cs="Courier New"/>
          <w:noProof w:val="0"/>
          <w:szCs w:val="16"/>
        </w:rPr>
        <w:t xml:space="preserve">          in: path</w:t>
      </w:r>
    </w:p>
    <w:p w14:paraId="41D4E707" w14:textId="77777777" w:rsidR="0012024B" w:rsidRDefault="0012024B" w:rsidP="0012024B">
      <w:pPr>
        <w:pStyle w:val="PL"/>
        <w:rPr>
          <w:rFonts w:cs="Courier New"/>
          <w:noProof w:val="0"/>
          <w:szCs w:val="16"/>
        </w:rPr>
      </w:pPr>
      <w:r>
        <w:rPr>
          <w:rFonts w:cs="Courier New"/>
          <w:noProof w:val="0"/>
          <w:szCs w:val="16"/>
        </w:rPr>
        <w:t xml:space="preserve">          required: true</w:t>
      </w:r>
    </w:p>
    <w:p w14:paraId="1FAFD2E2" w14:textId="77777777" w:rsidR="0012024B" w:rsidRDefault="0012024B" w:rsidP="0012024B">
      <w:pPr>
        <w:pStyle w:val="PL"/>
        <w:rPr>
          <w:rFonts w:cs="Courier New"/>
          <w:noProof w:val="0"/>
          <w:szCs w:val="16"/>
        </w:rPr>
      </w:pPr>
      <w:r>
        <w:rPr>
          <w:rFonts w:cs="Courier New"/>
          <w:noProof w:val="0"/>
          <w:szCs w:val="16"/>
        </w:rPr>
        <w:t xml:space="preserve">          schema:</w:t>
      </w:r>
    </w:p>
    <w:p w14:paraId="3739EBB0" w14:textId="77777777" w:rsidR="0012024B" w:rsidRDefault="0012024B" w:rsidP="0012024B">
      <w:pPr>
        <w:pStyle w:val="PL"/>
        <w:rPr>
          <w:rFonts w:cs="Courier New"/>
          <w:noProof w:val="0"/>
          <w:szCs w:val="16"/>
        </w:rPr>
      </w:pPr>
      <w:r>
        <w:rPr>
          <w:rFonts w:cs="Courier New"/>
          <w:noProof w:val="0"/>
          <w:szCs w:val="16"/>
        </w:rPr>
        <w:lastRenderedPageBreak/>
        <w:t xml:space="preserve">            type: string</w:t>
      </w:r>
    </w:p>
    <w:p w14:paraId="441392A2" w14:textId="77777777" w:rsidR="0012024B" w:rsidRDefault="0012024B" w:rsidP="0012024B">
      <w:pPr>
        <w:pStyle w:val="PL"/>
      </w:pPr>
      <w:r>
        <w:t xml:space="preserve">      responses:</w:t>
      </w:r>
    </w:p>
    <w:p w14:paraId="3DED2692" w14:textId="77777777" w:rsidR="0012024B" w:rsidRDefault="0012024B" w:rsidP="0012024B">
      <w:pPr>
        <w:pStyle w:val="PL"/>
      </w:pPr>
      <w:r>
        <w:t xml:space="preserve">        '200':</w:t>
      </w:r>
    </w:p>
    <w:p w14:paraId="4DED8116" w14:textId="77777777" w:rsidR="0012024B" w:rsidRDefault="0012024B" w:rsidP="0012024B">
      <w:pPr>
        <w:pStyle w:val="PL"/>
      </w:pPr>
      <w:r>
        <w:t xml:space="preserve">          description: OK. Resource was </w:t>
      </w:r>
      <w:r>
        <w:rPr>
          <w:noProof w:val="0"/>
        </w:rPr>
        <w:t>successfully</w:t>
      </w:r>
      <w:r>
        <w:t xml:space="preserve"> modified and representation is returned</w:t>
      </w:r>
    </w:p>
    <w:p w14:paraId="2B7DFEDD" w14:textId="77777777" w:rsidR="0012024B" w:rsidRDefault="0012024B" w:rsidP="0012024B">
      <w:pPr>
        <w:pStyle w:val="PL"/>
      </w:pPr>
      <w:r>
        <w:t xml:space="preserve">          content:</w:t>
      </w:r>
    </w:p>
    <w:p w14:paraId="1BA71DE8" w14:textId="77777777" w:rsidR="0012024B" w:rsidRDefault="0012024B" w:rsidP="0012024B">
      <w:pPr>
        <w:pStyle w:val="PL"/>
      </w:pPr>
      <w:r>
        <w:t xml:space="preserve">            application/json:</w:t>
      </w:r>
    </w:p>
    <w:p w14:paraId="75331AE7" w14:textId="77777777" w:rsidR="0012024B" w:rsidRDefault="0012024B" w:rsidP="0012024B">
      <w:pPr>
        <w:pStyle w:val="PL"/>
      </w:pPr>
      <w:r>
        <w:t xml:space="preserve">              schema:</w:t>
      </w:r>
    </w:p>
    <w:p w14:paraId="449C1704" w14:textId="77777777" w:rsidR="0012024B" w:rsidRDefault="0012024B" w:rsidP="0012024B">
      <w:pPr>
        <w:pStyle w:val="PL"/>
      </w:pPr>
      <w:r>
        <w:t xml:space="preserve">                $ref: '</w:t>
      </w:r>
      <w:r>
        <w:rPr>
          <w:rFonts w:cs="Courier New"/>
          <w:noProof w:val="0"/>
          <w:szCs w:val="16"/>
        </w:rPr>
        <w:t>#/components/schemas/</w:t>
      </w:r>
      <w:r>
        <w:rPr>
          <w:lang w:eastAsia="zh-CN"/>
        </w:rPr>
        <w:t>TimeSyncExposureConfig</w:t>
      </w:r>
      <w:r>
        <w:t>'</w:t>
      </w:r>
    </w:p>
    <w:p w14:paraId="332BBB1D" w14:textId="77777777" w:rsidR="0012024B" w:rsidRDefault="0012024B" w:rsidP="0012024B">
      <w:pPr>
        <w:pStyle w:val="PL"/>
      </w:pPr>
      <w:r>
        <w:t xml:space="preserve">        '204':</w:t>
      </w:r>
    </w:p>
    <w:p w14:paraId="2FB60607" w14:textId="77777777" w:rsidR="0012024B" w:rsidRDefault="0012024B" w:rsidP="0012024B">
      <w:pPr>
        <w:pStyle w:val="PL"/>
      </w:pPr>
      <w:r>
        <w:t xml:space="preserve">          description: No Content. Resource was </w:t>
      </w:r>
      <w:r>
        <w:rPr>
          <w:noProof w:val="0"/>
        </w:rPr>
        <w:t>successfully</w:t>
      </w:r>
      <w:r>
        <w:t xml:space="preserve"> modified</w:t>
      </w:r>
    </w:p>
    <w:p w14:paraId="751200BF" w14:textId="77777777" w:rsidR="0012024B" w:rsidRDefault="0012024B" w:rsidP="0012024B">
      <w:pPr>
        <w:pStyle w:val="PL"/>
        <w:rPr>
          <w:noProof w:val="0"/>
        </w:rPr>
      </w:pPr>
      <w:r>
        <w:rPr>
          <w:noProof w:val="0"/>
        </w:rPr>
        <w:t xml:space="preserve">        '307':</w:t>
      </w:r>
    </w:p>
    <w:p w14:paraId="4EB3A728" w14:textId="77777777" w:rsidR="0012024B" w:rsidRDefault="0012024B" w:rsidP="0012024B">
      <w:pPr>
        <w:pStyle w:val="PL"/>
      </w:pPr>
      <w:r>
        <w:rPr>
          <w:rFonts w:cs="Courier New"/>
          <w:noProof w:val="0"/>
          <w:szCs w:val="16"/>
        </w:rPr>
        <w:t xml:space="preserve">          $ref: 'TS29571_CommonData.yaml#/components/responses/307'</w:t>
      </w:r>
    </w:p>
    <w:p w14:paraId="5D208877" w14:textId="77777777" w:rsidR="0012024B" w:rsidRDefault="0012024B" w:rsidP="0012024B">
      <w:pPr>
        <w:pStyle w:val="PL"/>
        <w:rPr>
          <w:noProof w:val="0"/>
        </w:rPr>
      </w:pPr>
      <w:r>
        <w:rPr>
          <w:noProof w:val="0"/>
        </w:rPr>
        <w:t xml:space="preserve">        '308':</w:t>
      </w:r>
    </w:p>
    <w:p w14:paraId="44201C64" w14:textId="77777777" w:rsidR="0012024B" w:rsidRDefault="0012024B" w:rsidP="0012024B">
      <w:pPr>
        <w:pStyle w:val="PL"/>
      </w:pPr>
      <w:r>
        <w:rPr>
          <w:rFonts w:cs="Courier New"/>
          <w:noProof w:val="0"/>
          <w:szCs w:val="16"/>
        </w:rPr>
        <w:t xml:space="preserve">          $ref: 'TS29571_CommonData.yaml#/components/responses/308'</w:t>
      </w:r>
    </w:p>
    <w:p w14:paraId="1EEDF608" w14:textId="77777777" w:rsidR="0012024B" w:rsidRDefault="0012024B" w:rsidP="0012024B">
      <w:pPr>
        <w:pStyle w:val="PL"/>
      </w:pPr>
      <w:r>
        <w:t xml:space="preserve">        '400':</w:t>
      </w:r>
    </w:p>
    <w:p w14:paraId="2A04523F" w14:textId="77777777" w:rsidR="0012024B" w:rsidRDefault="0012024B" w:rsidP="0012024B">
      <w:pPr>
        <w:pStyle w:val="PL"/>
      </w:pPr>
      <w:r>
        <w:t xml:space="preserve">          $ref: 'TS29571_CommonData.yaml#/components/responses/400'</w:t>
      </w:r>
    </w:p>
    <w:p w14:paraId="02D3FD5A" w14:textId="77777777" w:rsidR="0012024B" w:rsidRDefault="0012024B" w:rsidP="0012024B">
      <w:pPr>
        <w:pStyle w:val="PL"/>
      </w:pPr>
      <w:r>
        <w:t xml:space="preserve">        '401':</w:t>
      </w:r>
    </w:p>
    <w:p w14:paraId="19AB1D98" w14:textId="77777777" w:rsidR="0012024B" w:rsidRDefault="0012024B" w:rsidP="0012024B">
      <w:pPr>
        <w:pStyle w:val="PL"/>
      </w:pPr>
      <w:r>
        <w:t xml:space="preserve">          $ref: 'TS29571_CommonData.yaml#/components/responses/401'</w:t>
      </w:r>
    </w:p>
    <w:p w14:paraId="549B1707" w14:textId="77777777" w:rsidR="0012024B" w:rsidRDefault="0012024B" w:rsidP="0012024B">
      <w:pPr>
        <w:pStyle w:val="PL"/>
      </w:pPr>
      <w:r>
        <w:t xml:space="preserve">        '403':</w:t>
      </w:r>
    </w:p>
    <w:p w14:paraId="5CCF4AF9" w14:textId="77777777" w:rsidR="0012024B" w:rsidRDefault="0012024B" w:rsidP="0012024B">
      <w:pPr>
        <w:pStyle w:val="PL"/>
      </w:pPr>
      <w:r>
        <w:t xml:space="preserve">          $ref: 'TS29571_CommonData.yaml#/components/responses/403'</w:t>
      </w:r>
    </w:p>
    <w:p w14:paraId="177C0DB9" w14:textId="77777777" w:rsidR="0012024B" w:rsidRDefault="0012024B" w:rsidP="0012024B">
      <w:pPr>
        <w:pStyle w:val="PL"/>
      </w:pPr>
      <w:r>
        <w:t xml:space="preserve">        '404':</w:t>
      </w:r>
    </w:p>
    <w:p w14:paraId="0D272ED4" w14:textId="77777777" w:rsidR="0012024B" w:rsidRDefault="0012024B" w:rsidP="0012024B">
      <w:pPr>
        <w:pStyle w:val="PL"/>
      </w:pPr>
      <w:r>
        <w:t xml:space="preserve">          $ref: 'TS29571_CommonData.yaml#/components/responses/404'</w:t>
      </w:r>
    </w:p>
    <w:p w14:paraId="333C2C78" w14:textId="77777777" w:rsidR="0012024B" w:rsidRDefault="0012024B" w:rsidP="0012024B">
      <w:pPr>
        <w:pStyle w:val="PL"/>
      </w:pPr>
      <w:r>
        <w:t xml:space="preserve">        '411':</w:t>
      </w:r>
    </w:p>
    <w:p w14:paraId="2682CCF0" w14:textId="77777777" w:rsidR="0012024B" w:rsidRDefault="0012024B" w:rsidP="0012024B">
      <w:pPr>
        <w:pStyle w:val="PL"/>
      </w:pPr>
      <w:r>
        <w:t xml:space="preserve">          $ref: 'TS29571_CommonData.yaml#/components/responses/411'</w:t>
      </w:r>
    </w:p>
    <w:p w14:paraId="02FCE8C2" w14:textId="77777777" w:rsidR="0012024B" w:rsidRDefault="0012024B" w:rsidP="0012024B">
      <w:pPr>
        <w:pStyle w:val="PL"/>
      </w:pPr>
      <w:r>
        <w:t xml:space="preserve">        '413':</w:t>
      </w:r>
    </w:p>
    <w:p w14:paraId="3B7A1E96" w14:textId="77777777" w:rsidR="0012024B" w:rsidRDefault="0012024B" w:rsidP="0012024B">
      <w:pPr>
        <w:pStyle w:val="PL"/>
      </w:pPr>
      <w:r>
        <w:t xml:space="preserve">          $ref: 'TS29571_CommonData.yaml#/components/responses/413'</w:t>
      </w:r>
    </w:p>
    <w:p w14:paraId="56F43E9A" w14:textId="77777777" w:rsidR="0012024B" w:rsidRDefault="0012024B" w:rsidP="0012024B">
      <w:pPr>
        <w:pStyle w:val="PL"/>
      </w:pPr>
      <w:r>
        <w:t xml:space="preserve">        '415':</w:t>
      </w:r>
    </w:p>
    <w:p w14:paraId="7312902E" w14:textId="77777777" w:rsidR="0012024B" w:rsidRDefault="0012024B" w:rsidP="0012024B">
      <w:pPr>
        <w:pStyle w:val="PL"/>
      </w:pPr>
      <w:r>
        <w:t xml:space="preserve">          $ref: 'TS29571_CommonData.yaml#/components/responses/415'</w:t>
      </w:r>
    </w:p>
    <w:p w14:paraId="2A3226AE" w14:textId="77777777" w:rsidR="0012024B" w:rsidRDefault="0012024B" w:rsidP="0012024B">
      <w:pPr>
        <w:pStyle w:val="PL"/>
      </w:pPr>
      <w:r>
        <w:t xml:space="preserve">        '429':</w:t>
      </w:r>
    </w:p>
    <w:p w14:paraId="61029F53" w14:textId="77777777" w:rsidR="0012024B" w:rsidRDefault="0012024B" w:rsidP="0012024B">
      <w:pPr>
        <w:pStyle w:val="PL"/>
      </w:pPr>
      <w:r>
        <w:t xml:space="preserve">          $ref: 'TS29571_CommonData.yaml#/components/responses/429'</w:t>
      </w:r>
    </w:p>
    <w:p w14:paraId="3CA7233F" w14:textId="77777777" w:rsidR="0012024B" w:rsidRDefault="0012024B" w:rsidP="0012024B">
      <w:pPr>
        <w:pStyle w:val="PL"/>
      </w:pPr>
      <w:r>
        <w:t xml:space="preserve">        '500':</w:t>
      </w:r>
    </w:p>
    <w:p w14:paraId="72FFF788" w14:textId="77777777" w:rsidR="0012024B" w:rsidRDefault="0012024B" w:rsidP="0012024B">
      <w:pPr>
        <w:pStyle w:val="PL"/>
      </w:pPr>
      <w:r>
        <w:t xml:space="preserve">          $ref: 'TS29571_CommonData.yaml#/components/responses/500'</w:t>
      </w:r>
    </w:p>
    <w:p w14:paraId="60C81FD4" w14:textId="77777777" w:rsidR="0012024B" w:rsidRDefault="0012024B" w:rsidP="0012024B">
      <w:pPr>
        <w:pStyle w:val="PL"/>
      </w:pPr>
      <w:r>
        <w:t xml:space="preserve">        '503':</w:t>
      </w:r>
    </w:p>
    <w:p w14:paraId="7879F8EE" w14:textId="77777777" w:rsidR="0012024B" w:rsidRDefault="0012024B" w:rsidP="0012024B">
      <w:pPr>
        <w:pStyle w:val="PL"/>
      </w:pPr>
      <w:r>
        <w:t xml:space="preserve">          $ref: 'TS29571_CommonData.yaml#/components/responses/503'</w:t>
      </w:r>
    </w:p>
    <w:p w14:paraId="7A4FB865" w14:textId="77777777" w:rsidR="0012024B" w:rsidRDefault="0012024B" w:rsidP="0012024B">
      <w:pPr>
        <w:pStyle w:val="PL"/>
      </w:pPr>
      <w:r>
        <w:t xml:space="preserve">        default:</w:t>
      </w:r>
    </w:p>
    <w:p w14:paraId="5F61F74C" w14:textId="77777777" w:rsidR="0012024B" w:rsidRDefault="0012024B" w:rsidP="0012024B">
      <w:pPr>
        <w:pStyle w:val="PL"/>
        <w:rPr>
          <w:rFonts w:cs="Courier New"/>
          <w:noProof w:val="0"/>
          <w:szCs w:val="16"/>
        </w:rPr>
      </w:pPr>
      <w:r>
        <w:t xml:space="preserve">          $ref: 'TS29571_CommonData.yaml#/components/responses/default'</w:t>
      </w:r>
    </w:p>
    <w:p w14:paraId="4C58FB25" w14:textId="77777777" w:rsidR="0012024B" w:rsidRDefault="0012024B" w:rsidP="0012024B">
      <w:pPr>
        <w:pStyle w:val="PL"/>
      </w:pPr>
      <w:r>
        <w:t xml:space="preserve">    delete:</w:t>
      </w:r>
    </w:p>
    <w:p w14:paraId="0CA7A0CC" w14:textId="77777777" w:rsidR="0012024B" w:rsidRDefault="0012024B" w:rsidP="0012024B">
      <w:pPr>
        <w:pStyle w:val="PL"/>
      </w:pPr>
      <w:r>
        <w:t xml:space="preserve">      operationId: Delete</w:t>
      </w:r>
      <w:r>
        <w:rPr>
          <w:rFonts w:cs="Courier New"/>
          <w:noProof w:val="0"/>
          <w:szCs w:val="16"/>
        </w:rPr>
        <w:t>Individual</w:t>
      </w:r>
      <w:r>
        <w:rPr>
          <w:lang w:eastAsia="zh-CN"/>
        </w:rPr>
        <w:t>TimeSynchronization</w:t>
      </w:r>
      <w:r>
        <w:t>ExposureConfiguration</w:t>
      </w:r>
    </w:p>
    <w:p w14:paraId="15D06A3C" w14:textId="77777777" w:rsidR="0012024B" w:rsidRDefault="0012024B" w:rsidP="0012024B">
      <w:pPr>
        <w:pStyle w:val="PL"/>
      </w:pPr>
      <w:r>
        <w:t xml:space="preserve">      summary: Delete an </w:t>
      </w:r>
      <w:r>
        <w:rPr>
          <w:rFonts w:cs="Courier New"/>
          <w:noProof w:val="0"/>
          <w:szCs w:val="16"/>
        </w:rPr>
        <w:t xml:space="preserve">Individual </w:t>
      </w:r>
      <w:r>
        <w:rPr>
          <w:lang w:eastAsia="zh-CN"/>
        </w:rPr>
        <w:t xml:space="preserve">TimeSynchronization </w:t>
      </w:r>
      <w:r>
        <w:t>Exposure Configuration</w:t>
      </w:r>
    </w:p>
    <w:p w14:paraId="77883525" w14:textId="77777777" w:rsidR="0012024B" w:rsidRDefault="0012024B" w:rsidP="0012024B">
      <w:pPr>
        <w:pStyle w:val="PL"/>
      </w:pPr>
      <w:r>
        <w:t xml:space="preserve">      tags:</w:t>
      </w:r>
    </w:p>
    <w:p w14:paraId="3F6BB2DE" w14:textId="77777777" w:rsidR="0012024B" w:rsidRDefault="0012024B" w:rsidP="0012024B">
      <w:pPr>
        <w:pStyle w:val="PL"/>
      </w:pPr>
      <w:r>
        <w:t xml:space="preserve">        </w:t>
      </w:r>
      <w:r>
        <w:rPr>
          <w:rFonts w:cs="Courier New"/>
          <w:noProof w:val="0"/>
          <w:szCs w:val="16"/>
        </w:rPr>
        <w:t xml:space="preserve">- Individual </w:t>
      </w:r>
      <w:r>
        <w:rPr>
          <w:lang w:eastAsia="zh-CN"/>
        </w:rPr>
        <w:t>Time Synchronization</w:t>
      </w:r>
      <w:r>
        <w:t xml:space="preserve"> Exposure Configuration (Document)</w:t>
      </w:r>
    </w:p>
    <w:p w14:paraId="21B9D42E" w14:textId="77777777" w:rsidR="0012024B" w:rsidRDefault="0012024B" w:rsidP="0012024B">
      <w:pPr>
        <w:pStyle w:val="PL"/>
      </w:pPr>
      <w:r>
        <w:t xml:space="preserve">      parameters:</w:t>
      </w:r>
    </w:p>
    <w:p w14:paraId="710DA0E8" w14:textId="77777777" w:rsidR="0012024B" w:rsidRDefault="0012024B" w:rsidP="0012024B">
      <w:pPr>
        <w:pStyle w:val="PL"/>
      </w:pPr>
      <w:r>
        <w:t xml:space="preserve">        - name: </w:t>
      </w:r>
      <w:r>
        <w:rPr>
          <w:rFonts w:cs="Courier New"/>
          <w:noProof w:val="0"/>
          <w:szCs w:val="16"/>
        </w:rPr>
        <w:t>subscriptionId</w:t>
      </w:r>
    </w:p>
    <w:p w14:paraId="32E2C6F7" w14:textId="77777777" w:rsidR="0012024B" w:rsidRDefault="0012024B" w:rsidP="0012024B">
      <w:pPr>
        <w:pStyle w:val="PL"/>
      </w:pPr>
      <w:r>
        <w:t xml:space="preserve">          in: path</w:t>
      </w:r>
    </w:p>
    <w:p w14:paraId="40F7ADC0" w14:textId="77777777" w:rsidR="0012024B" w:rsidRDefault="0012024B" w:rsidP="0012024B">
      <w:pPr>
        <w:pStyle w:val="PL"/>
      </w:pPr>
      <w:r>
        <w:t xml:space="preserve">          description: </w:t>
      </w:r>
      <w:r>
        <w:rPr>
          <w:rFonts w:cs="Courier New"/>
          <w:noProof w:val="0"/>
          <w:szCs w:val="16"/>
        </w:rPr>
        <w:t xml:space="preserve">string identifying an Individual </w:t>
      </w:r>
      <w:r>
        <w:rPr>
          <w:lang w:eastAsia="zh-CN"/>
        </w:rPr>
        <w:t>Time Synchronization</w:t>
      </w:r>
      <w:r>
        <w:t xml:space="preserve"> Exposure Subscription</w:t>
      </w:r>
    </w:p>
    <w:p w14:paraId="78D1652E" w14:textId="77777777" w:rsidR="0012024B" w:rsidRDefault="0012024B" w:rsidP="0012024B">
      <w:pPr>
        <w:pStyle w:val="PL"/>
      </w:pPr>
      <w:r>
        <w:t xml:space="preserve">          required: true</w:t>
      </w:r>
    </w:p>
    <w:p w14:paraId="14238C07" w14:textId="77777777" w:rsidR="0012024B" w:rsidRDefault="0012024B" w:rsidP="0012024B">
      <w:pPr>
        <w:pStyle w:val="PL"/>
      </w:pPr>
      <w:r>
        <w:t xml:space="preserve">          schema:</w:t>
      </w:r>
    </w:p>
    <w:p w14:paraId="32BF94D4" w14:textId="77777777" w:rsidR="0012024B" w:rsidRDefault="0012024B" w:rsidP="0012024B">
      <w:pPr>
        <w:pStyle w:val="PL"/>
      </w:pPr>
      <w:r>
        <w:t xml:space="preserve">            type: string</w:t>
      </w:r>
    </w:p>
    <w:p w14:paraId="7ABD49E6" w14:textId="77777777" w:rsidR="0012024B" w:rsidRDefault="0012024B" w:rsidP="0012024B">
      <w:pPr>
        <w:pStyle w:val="PL"/>
        <w:rPr>
          <w:rFonts w:cs="Courier New"/>
          <w:noProof w:val="0"/>
          <w:szCs w:val="16"/>
        </w:rPr>
      </w:pPr>
      <w:r>
        <w:rPr>
          <w:rFonts w:cs="Courier New"/>
          <w:noProof w:val="0"/>
          <w:szCs w:val="16"/>
        </w:rPr>
        <w:t xml:space="preserve">        - name: c</w:t>
      </w:r>
      <w:r>
        <w:rPr>
          <w:rFonts w:cs="Courier New" w:hint="eastAsia"/>
          <w:noProof w:val="0"/>
          <w:szCs w:val="16"/>
          <w:lang w:eastAsia="zh-CN"/>
        </w:rPr>
        <w:t>onfiguration</w:t>
      </w:r>
      <w:r>
        <w:rPr>
          <w:rFonts w:cs="Courier New"/>
          <w:noProof w:val="0"/>
          <w:szCs w:val="16"/>
        </w:rPr>
        <w:t>Id</w:t>
      </w:r>
    </w:p>
    <w:p w14:paraId="4AC9084C" w14:textId="77777777" w:rsidR="0012024B" w:rsidRDefault="0012024B" w:rsidP="0012024B">
      <w:pPr>
        <w:pStyle w:val="PL"/>
        <w:rPr>
          <w:rFonts w:cs="Courier New"/>
          <w:noProof w:val="0"/>
          <w:szCs w:val="16"/>
        </w:rPr>
      </w:pPr>
      <w:r>
        <w:rPr>
          <w:rFonts w:cs="Courier New"/>
          <w:noProof w:val="0"/>
          <w:szCs w:val="16"/>
        </w:rPr>
        <w:t xml:space="preserve">          description: string identifying an Individual </w:t>
      </w:r>
      <w:r>
        <w:rPr>
          <w:lang w:eastAsia="zh-CN"/>
        </w:rPr>
        <w:t>Time Synchronization</w:t>
      </w:r>
      <w:r>
        <w:t xml:space="preserve"> Exposure Configuration</w:t>
      </w:r>
    </w:p>
    <w:p w14:paraId="1D501C4F" w14:textId="77777777" w:rsidR="0012024B" w:rsidRDefault="0012024B" w:rsidP="0012024B">
      <w:pPr>
        <w:pStyle w:val="PL"/>
        <w:rPr>
          <w:rFonts w:cs="Courier New"/>
          <w:noProof w:val="0"/>
          <w:szCs w:val="16"/>
        </w:rPr>
      </w:pPr>
      <w:r>
        <w:rPr>
          <w:rFonts w:cs="Courier New"/>
          <w:noProof w:val="0"/>
          <w:szCs w:val="16"/>
        </w:rPr>
        <w:t xml:space="preserve">          in: path</w:t>
      </w:r>
    </w:p>
    <w:p w14:paraId="255ACE3B" w14:textId="77777777" w:rsidR="0012024B" w:rsidRDefault="0012024B" w:rsidP="0012024B">
      <w:pPr>
        <w:pStyle w:val="PL"/>
        <w:rPr>
          <w:rFonts w:cs="Courier New"/>
          <w:noProof w:val="0"/>
          <w:szCs w:val="16"/>
        </w:rPr>
      </w:pPr>
      <w:r>
        <w:rPr>
          <w:rFonts w:cs="Courier New"/>
          <w:noProof w:val="0"/>
          <w:szCs w:val="16"/>
        </w:rPr>
        <w:t xml:space="preserve">          required: true</w:t>
      </w:r>
    </w:p>
    <w:p w14:paraId="27A66482" w14:textId="77777777" w:rsidR="0012024B" w:rsidRDefault="0012024B" w:rsidP="0012024B">
      <w:pPr>
        <w:pStyle w:val="PL"/>
        <w:rPr>
          <w:rFonts w:cs="Courier New"/>
          <w:noProof w:val="0"/>
          <w:szCs w:val="16"/>
        </w:rPr>
      </w:pPr>
      <w:r>
        <w:rPr>
          <w:rFonts w:cs="Courier New"/>
          <w:noProof w:val="0"/>
          <w:szCs w:val="16"/>
        </w:rPr>
        <w:t xml:space="preserve">          schema:</w:t>
      </w:r>
    </w:p>
    <w:p w14:paraId="356A961C" w14:textId="77777777" w:rsidR="0012024B" w:rsidRDefault="0012024B" w:rsidP="0012024B">
      <w:pPr>
        <w:pStyle w:val="PL"/>
      </w:pPr>
      <w:r>
        <w:rPr>
          <w:rFonts w:cs="Courier New"/>
          <w:noProof w:val="0"/>
          <w:szCs w:val="16"/>
        </w:rPr>
        <w:t xml:space="preserve">            type: string</w:t>
      </w:r>
    </w:p>
    <w:p w14:paraId="550D8391" w14:textId="77777777" w:rsidR="0012024B" w:rsidRDefault="0012024B" w:rsidP="0012024B">
      <w:pPr>
        <w:pStyle w:val="PL"/>
      </w:pPr>
      <w:r>
        <w:t xml:space="preserve">      responses:</w:t>
      </w:r>
    </w:p>
    <w:p w14:paraId="027D31E3" w14:textId="77777777" w:rsidR="0012024B" w:rsidRDefault="0012024B" w:rsidP="0012024B">
      <w:pPr>
        <w:pStyle w:val="PL"/>
      </w:pPr>
      <w:r>
        <w:t xml:space="preserve">        '204':</w:t>
      </w:r>
    </w:p>
    <w:p w14:paraId="17EF8DA3" w14:textId="77777777" w:rsidR="0012024B" w:rsidRDefault="0012024B" w:rsidP="0012024B">
      <w:pPr>
        <w:pStyle w:val="PL"/>
      </w:pPr>
      <w:r>
        <w:t xml:space="preserve">          description: No Content. Resource was </w:t>
      </w:r>
      <w:r>
        <w:rPr>
          <w:noProof w:val="0"/>
        </w:rPr>
        <w:t>successfully</w:t>
      </w:r>
      <w:r>
        <w:t xml:space="preserve"> deleted</w:t>
      </w:r>
    </w:p>
    <w:p w14:paraId="5C195439" w14:textId="77777777" w:rsidR="0012024B" w:rsidRDefault="0012024B" w:rsidP="0012024B">
      <w:pPr>
        <w:pStyle w:val="PL"/>
        <w:rPr>
          <w:noProof w:val="0"/>
        </w:rPr>
      </w:pPr>
      <w:r>
        <w:rPr>
          <w:noProof w:val="0"/>
        </w:rPr>
        <w:t xml:space="preserve">        '307':</w:t>
      </w:r>
    </w:p>
    <w:p w14:paraId="52C0ED6A" w14:textId="77777777" w:rsidR="0012024B" w:rsidRDefault="0012024B" w:rsidP="0012024B">
      <w:pPr>
        <w:pStyle w:val="PL"/>
      </w:pPr>
      <w:r>
        <w:rPr>
          <w:rFonts w:cs="Courier New"/>
          <w:noProof w:val="0"/>
          <w:szCs w:val="16"/>
        </w:rPr>
        <w:t xml:space="preserve">          $ref: 'TS29571_CommonData.yaml#/components/responses/307'</w:t>
      </w:r>
    </w:p>
    <w:p w14:paraId="4E60EC20" w14:textId="77777777" w:rsidR="0012024B" w:rsidRDefault="0012024B" w:rsidP="0012024B">
      <w:pPr>
        <w:pStyle w:val="PL"/>
        <w:rPr>
          <w:noProof w:val="0"/>
        </w:rPr>
      </w:pPr>
      <w:r>
        <w:rPr>
          <w:noProof w:val="0"/>
        </w:rPr>
        <w:t xml:space="preserve">        '308':</w:t>
      </w:r>
    </w:p>
    <w:p w14:paraId="774F61B0" w14:textId="77777777" w:rsidR="0012024B" w:rsidRDefault="0012024B" w:rsidP="0012024B">
      <w:pPr>
        <w:pStyle w:val="PL"/>
      </w:pPr>
      <w:r>
        <w:rPr>
          <w:rFonts w:cs="Courier New"/>
          <w:noProof w:val="0"/>
          <w:szCs w:val="16"/>
        </w:rPr>
        <w:t xml:space="preserve">          $ref: 'TS29571_CommonData.yaml#/components/responses/308'</w:t>
      </w:r>
    </w:p>
    <w:p w14:paraId="3B638384" w14:textId="77777777" w:rsidR="0012024B" w:rsidRDefault="0012024B" w:rsidP="0012024B">
      <w:pPr>
        <w:pStyle w:val="PL"/>
      </w:pPr>
      <w:r>
        <w:t xml:space="preserve">        '400':</w:t>
      </w:r>
    </w:p>
    <w:p w14:paraId="73B92C0D" w14:textId="77777777" w:rsidR="0012024B" w:rsidRDefault="0012024B" w:rsidP="0012024B">
      <w:pPr>
        <w:pStyle w:val="PL"/>
      </w:pPr>
      <w:r>
        <w:t xml:space="preserve">          $ref: 'TS29571_CommonData.yaml#/components/responses/400'</w:t>
      </w:r>
    </w:p>
    <w:p w14:paraId="21DBEB68" w14:textId="77777777" w:rsidR="0012024B" w:rsidRDefault="0012024B" w:rsidP="0012024B">
      <w:pPr>
        <w:pStyle w:val="PL"/>
      </w:pPr>
      <w:r>
        <w:t xml:space="preserve">        '401':</w:t>
      </w:r>
    </w:p>
    <w:p w14:paraId="0CE2B1DA" w14:textId="77777777" w:rsidR="0012024B" w:rsidRDefault="0012024B" w:rsidP="0012024B">
      <w:pPr>
        <w:pStyle w:val="PL"/>
      </w:pPr>
      <w:r>
        <w:t xml:space="preserve">          $ref: 'TS29571_CommonData.yaml#/components/responses/401'</w:t>
      </w:r>
    </w:p>
    <w:p w14:paraId="6FCDAD18" w14:textId="77777777" w:rsidR="0012024B" w:rsidRDefault="0012024B" w:rsidP="0012024B">
      <w:pPr>
        <w:pStyle w:val="PL"/>
      </w:pPr>
      <w:r>
        <w:t xml:space="preserve">        '403':</w:t>
      </w:r>
    </w:p>
    <w:p w14:paraId="407654B3" w14:textId="77777777" w:rsidR="0012024B" w:rsidRDefault="0012024B" w:rsidP="0012024B">
      <w:pPr>
        <w:pStyle w:val="PL"/>
      </w:pPr>
      <w:r>
        <w:t xml:space="preserve">          $ref: 'TS29571_CommonData.yaml#/components/responses/403'</w:t>
      </w:r>
    </w:p>
    <w:p w14:paraId="169C2EEC" w14:textId="77777777" w:rsidR="0012024B" w:rsidRDefault="0012024B" w:rsidP="0012024B">
      <w:pPr>
        <w:pStyle w:val="PL"/>
      </w:pPr>
      <w:r>
        <w:t xml:space="preserve">        '404':</w:t>
      </w:r>
    </w:p>
    <w:p w14:paraId="00C0C9B0" w14:textId="77777777" w:rsidR="0012024B" w:rsidRDefault="0012024B" w:rsidP="0012024B">
      <w:pPr>
        <w:pStyle w:val="PL"/>
      </w:pPr>
      <w:r>
        <w:t xml:space="preserve">          $ref: 'TS29571_CommonData.yaml#/components/responses/404'</w:t>
      </w:r>
    </w:p>
    <w:p w14:paraId="7F061005" w14:textId="77777777" w:rsidR="0012024B" w:rsidRDefault="0012024B" w:rsidP="0012024B">
      <w:pPr>
        <w:pStyle w:val="PL"/>
      </w:pPr>
      <w:r>
        <w:t xml:space="preserve">        '429':</w:t>
      </w:r>
    </w:p>
    <w:p w14:paraId="26A17AAB" w14:textId="77777777" w:rsidR="0012024B" w:rsidRDefault="0012024B" w:rsidP="0012024B">
      <w:pPr>
        <w:pStyle w:val="PL"/>
      </w:pPr>
      <w:r>
        <w:t xml:space="preserve">          $ref: 'TS29571_CommonData.yaml#/components/responses/429'</w:t>
      </w:r>
    </w:p>
    <w:p w14:paraId="1BEBB1E3" w14:textId="77777777" w:rsidR="0012024B" w:rsidRDefault="0012024B" w:rsidP="0012024B">
      <w:pPr>
        <w:pStyle w:val="PL"/>
      </w:pPr>
      <w:r>
        <w:t xml:space="preserve">        '500':</w:t>
      </w:r>
    </w:p>
    <w:p w14:paraId="3C141B0C" w14:textId="77777777" w:rsidR="0012024B" w:rsidRDefault="0012024B" w:rsidP="0012024B">
      <w:pPr>
        <w:pStyle w:val="PL"/>
      </w:pPr>
      <w:r>
        <w:t xml:space="preserve">          $ref: 'TS29571_CommonData.yaml#/components/responses/500'</w:t>
      </w:r>
    </w:p>
    <w:p w14:paraId="6A5E5D12" w14:textId="77777777" w:rsidR="0012024B" w:rsidRDefault="0012024B" w:rsidP="0012024B">
      <w:pPr>
        <w:pStyle w:val="PL"/>
      </w:pPr>
      <w:r>
        <w:t xml:space="preserve">        '503':</w:t>
      </w:r>
    </w:p>
    <w:p w14:paraId="412560D8" w14:textId="77777777" w:rsidR="0012024B" w:rsidRDefault="0012024B" w:rsidP="0012024B">
      <w:pPr>
        <w:pStyle w:val="PL"/>
      </w:pPr>
      <w:r>
        <w:t xml:space="preserve">          $ref: 'TS29571_CommonData.yaml#/components/responses/503'</w:t>
      </w:r>
    </w:p>
    <w:p w14:paraId="5201081F" w14:textId="77777777" w:rsidR="0012024B" w:rsidRDefault="0012024B" w:rsidP="0012024B">
      <w:pPr>
        <w:pStyle w:val="PL"/>
      </w:pPr>
      <w:r>
        <w:t xml:space="preserve">        default:</w:t>
      </w:r>
    </w:p>
    <w:p w14:paraId="0CA17C4F" w14:textId="77777777" w:rsidR="0012024B" w:rsidRDefault="0012024B" w:rsidP="0012024B">
      <w:pPr>
        <w:pStyle w:val="PL"/>
        <w:rPr>
          <w:rFonts w:cs="Courier New"/>
          <w:noProof w:val="0"/>
          <w:szCs w:val="16"/>
        </w:rPr>
      </w:pPr>
      <w:r>
        <w:t xml:space="preserve">          $ref: 'TS29571_CommonData.yaml#/components/responses/default'</w:t>
      </w:r>
    </w:p>
    <w:p w14:paraId="2A2A9D85" w14:textId="77777777" w:rsidR="0012024B" w:rsidRDefault="0012024B" w:rsidP="0012024B">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p>
    <w:p w14:paraId="3FE9C159" w14:textId="77777777" w:rsidR="0012024B" w:rsidRDefault="0012024B" w:rsidP="0012024B">
      <w:pPr>
        <w:pStyle w:val="PL"/>
        <w:rPr>
          <w:rFonts w:cs="Courier New"/>
          <w:noProof w:val="0"/>
          <w:szCs w:val="16"/>
        </w:rPr>
      </w:pPr>
      <w:r>
        <w:rPr>
          <w:rFonts w:cs="Courier New"/>
          <w:noProof w:val="0"/>
          <w:szCs w:val="16"/>
        </w:rPr>
        <w:lastRenderedPageBreak/>
        <w:t xml:space="preserve">    post:</w:t>
      </w:r>
    </w:p>
    <w:p w14:paraId="05AB387F" w14:textId="77777777" w:rsidR="0012024B" w:rsidRDefault="0012024B" w:rsidP="0012024B">
      <w:pPr>
        <w:pStyle w:val="PL"/>
        <w:rPr>
          <w:rFonts w:cs="Courier New"/>
          <w:noProof w:val="0"/>
          <w:szCs w:val="16"/>
        </w:rPr>
      </w:pPr>
      <w:r>
        <w:rPr>
          <w:rFonts w:cs="Courier New"/>
          <w:noProof w:val="0"/>
          <w:szCs w:val="16"/>
        </w:rPr>
        <w:t xml:space="preserve">      summary: Creates </w:t>
      </w:r>
      <w:r>
        <w:t xml:space="preserve">a new Individual </w:t>
      </w:r>
      <w:r>
        <w:rPr>
          <w:lang w:eastAsia="zh-CN"/>
        </w:rPr>
        <w:t>ASTI Configuration</w:t>
      </w:r>
      <w:r>
        <w:t xml:space="preserve"> resource.</w:t>
      </w:r>
    </w:p>
    <w:p w14:paraId="14A3065A" w14:textId="77777777" w:rsidR="0012024B" w:rsidRDefault="0012024B" w:rsidP="0012024B">
      <w:pPr>
        <w:pStyle w:val="PL"/>
        <w:rPr>
          <w:rFonts w:cs="Courier New"/>
          <w:noProof w:val="0"/>
          <w:szCs w:val="16"/>
        </w:rPr>
      </w:pPr>
      <w:r>
        <w:rPr>
          <w:rFonts w:cs="Courier New"/>
          <w:noProof w:val="0"/>
          <w:szCs w:val="16"/>
        </w:rPr>
        <w:t xml:space="preserve">      operationId: </w:t>
      </w:r>
      <w:r>
        <w:rPr>
          <w:lang w:eastAsia="zh-CN"/>
        </w:rPr>
        <w:t>ASTIConfiguration</w:t>
      </w:r>
    </w:p>
    <w:p w14:paraId="4D377699" w14:textId="77777777" w:rsidR="0012024B" w:rsidRDefault="0012024B" w:rsidP="0012024B">
      <w:pPr>
        <w:pStyle w:val="PL"/>
        <w:rPr>
          <w:rFonts w:cs="Courier New"/>
          <w:noProof w:val="0"/>
          <w:szCs w:val="16"/>
        </w:rPr>
      </w:pPr>
      <w:r>
        <w:rPr>
          <w:rFonts w:cs="Courier New"/>
          <w:noProof w:val="0"/>
          <w:szCs w:val="16"/>
        </w:rPr>
        <w:t xml:space="preserve">      tags:</w:t>
      </w:r>
    </w:p>
    <w:p w14:paraId="63CDA57E" w14:textId="77777777" w:rsidR="0012024B" w:rsidRDefault="0012024B" w:rsidP="0012024B">
      <w:pPr>
        <w:pStyle w:val="PL"/>
        <w:rPr>
          <w:rFonts w:cs="Courier New"/>
          <w:noProof w:val="0"/>
          <w:szCs w:val="16"/>
        </w:rPr>
      </w:pPr>
      <w:r>
        <w:rPr>
          <w:rFonts w:cs="Courier New"/>
          <w:noProof w:val="0"/>
          <w:szCs w:val="16"/>
        </w:rPr>
        <w:t xml:space="preserve">        - </w:t>
      </w:r>
      <w:r>
        <w:rPr>
          <w:lang w:eastAsia="zh-CN"/>
        </w:rPr>
        <w:t>ASTI Configurations</w:t>
      </w:r>
      <w:r>
        <w:rPr>
          <w:rFonts w:cs="Courier New"/>
          <w:noProof w:val="0"/>
          <w:szCs w:val="16"/>
        </w:rPr>
        <w:t xml:space="preserve"> (Collection)</w:t>
      </w:r>
    </w:p>
    <w:p w14:paraId="6352D1C6" w14:textId="77777777" w:rsidR="0012024B" w:rsidRDefault="0012024B" w:rsidP="0012024B">
      <w:pPr>
        <w:pStyle w:val="PL"/>
        <w:rPr>
          <w:rFonts w:cs="Courier New"/>
          <w:noProof w:val="0"/>
          <w:szCs w:val="16"/>
        </w:rPr>
      </w:pPr>
      <w:r>
        <w:rPr>
          <w:rFonts w:cs="Courier New"/>
          <w:noProof w:val="0"/>
          <w:szCs w:val="16"/>
        </w:rPr>
        <w:t xml:space="preserve">      requestBody:</w:t>
      </w:r>
    </w:p>
    <w:p w14:paraId="7B46948F" w14:textId="77777777" w:rsidR="0012024B" w:rsidRDefault="0012024B" w:rsidP="0012024B">
      <w:pPr>
        <w:pStyle w:val="PL"/>
        <w:rPr>
          <w:rFonts w:cs="Courier New"/>
          <w:noProof w:val="0"/>
          <w:szCs w:val="16"/>
        </w:rPr>
      </w:pPr>
      <w:r>
        <w:rPr>
          <w:rFonts w:cs="Courier New"/>
          <w:noProof w:val="0"/>
          <w:szCs w:val="16"/>
        </w:rPr>
        <w:t xml:space="preserve">        description: Contains the information for the creation the resource</w:t>
      </w:r>
    </w:p>
    <w:p w14:paraId="5DBE26E9" w14:textId="77777777" w:rsidR="0012024B" w:rsidRDefault="0012024B" w:rsidP="0012024B">
      <w:pPr>
        <w:pStyle w:val="PL"/>
        <w:rPr>
          <w:rFonts w:cs="Courier New"/>
          <w:noProof w:val="0"/>
          <w:szCs w:val="16"/>
        </w:rPr>
      </w:pPr>
      <w:r>
        <w:rPr>
          <w:rFonts w:cs="Courier New"/>
          <w:noProof w:val="0"/>
          <w:szCs w:val="16"/>
        </w:rPr>
        <w:t xml:space="preserve">        required: true</w:t>
      </w:r>
    </w:p>
    <w:p w14:paraId="62E7A750" w14:textId="77777777" w:rsidR="0012024B" w:rsidRDefault="0012024B" w:rsidP="0012024B">
      <w:pPr>
        <w:pStyle w:val="PL"/>
        <w:rPr>
          <w:rFonts w:cs="Courier New"/>
          <w:noProof w:val="0"/>
          <w:szCs w:val="16"/>
        </w:rPr>
      </w:pPr>
      <w:r>
        <w:rPr>
          <w:rFonts w:cs="Courier New"/>
          <w:noProof w:val="0"/>
          <w:szCs w:val="16"/>
        </w:rPr>
        <w:t xml:space="preserve">        content:</w:t>
      </w:r>
    </w:p>
    <w:p w14:paraId="6C0A8CC4" w14:textId="77777777" w:rsidR="0012024B" w:rsidRDefault="0012024B" w:rsidP="0012024B">
      <w:pPr>
        <w:pStyle w:val="PL"/>
        <w:rPr>
          <w:rFonts w:cs="Courier New"/>
          <w:noProof w:val="0"/>
          <w:szCs w:val="16"/>
        </w:rPr>
      </w:pPr>
      <w:r>
        <w:rPr>
          <w:rFonts w:cs="Courier New"/>
          <w:noProof w:val="0"/>
          <w:szCs w:val="16"/>
        </w:rPr>
        <w:t xml:space="preserve">          application/json:</w:t>
      </w:r>
    </w:p>
    <w:p w14:paraId="6BC719D6" w14:textId="77777777" w:rsidR="0012024B" w:rsidRDefault="0012024B" w:rsidP="0012024B">
      <w:pPr>
        <w:pStyle w:val="PL"/>
        <w:rPr>
          <w:rFonts w:cs="Courier New"/>
          <w:noProof w:val="0"/>
          <w:szCs w:val="16"/>
        </w:rPr>
      </w:pPr>
      <w:r>
        <w:rPr>
          <w:rFonts w:cs="Courier New"/>
          <w:noProof w:val="0"/>
          <w:szCs w:val="16"/>
        </w:rPr>
        <w:t xml:space="preserve">            schema:</w:t>
      </w:r>
    </w:p>
    <w:p w14:paraId="50371077" w14:textId="77777777" w:rsidR="0012024B" w:rsidRDefault="0012024B" w:rsidP="0012024B">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6B7F8A75" w14:textId="77777777" w:rsidR="0012024B" w:rsidRDefault="0012024B" w:rsidP="0012024B">
      <w:pPr>
        <w:pStyle w:val="PL"/>
        <w:rPr>
          <w:rFonts w:cs="Courier New"/>
          <w:noProof w:val="0"/>
          <w:szCs w:val="16"/>
        </w:rPr>
      </w:pPr>
      <w:r>
        <w:rPr>
          <w:rFonts w:cs="Courier New"/>
          <w:noProof w:val="0"/>
          <w:szCs w:val="16"/>
        </w:rPr>
        <w:t xml:space="preserve">      responses:</w:t>
      </w:r>
    </w:p>
    <w:p w14:paraId="16EF938E" w14:textId="77777777" w:rsidR="0012024B" w:rsidRDefault="0012024B" w:rsidP="0012024B">
      <w:pPr>
        <w:pStyle w:val="PL"/>
        <w:rPr>
          <w:rFonts w:cs="Courier New"/>
          <w:noProof w:val="0"/>
          <w:szCs w:val="16"/>
        </w:rPr>
      </w:pPr>
      <w:r>
        <w:rPr>
          <w:rFonts w:cs="Courier New"/>
          <w:noProof w:val="0"/>
          <w:szCs w:val="16"/>
        </w:rPr>
        <w:t xml:space="preserve">        '201':</w:t>
      </w:r>
    </w:p>
    <w:p w14:paraId="7FFC7B89" w14:textId="77777777" w:rsidR="0012024B" w:rsidRDefault="0012024B" w:rsidP="0012024B">
      <w:pPr>
        <w:pStyle w:val="PL"/>
        <w:rPr>
          <w:rFonts w:cs="Courier New"/>
          <w:noProof w:val="0"/>
          <w:szCs w:val="16"/>
        </w:rPr>
      </w:pPr>
      <w:r>
        <w:rPr>
          <w:rFonts w:cs="Courier New"/>
          <w:noProof w:val="0"/>
          <w:szCs w:val="16"/>
        </w:rPr>
        <w:t xml:space="preserve">          description: Successful creation of the resource</w:t>
      </w:r>
    </w:p>
    <w:p w14:paraId="141C2584" w14:textId="77777777" w:rsidR="0012024B" w:rsidRDefault="0012024B" w:rsidP="0012024B">
      <w:pPr>
        <w:pStyle w:val="PL"/>
        <w:rPr>
          <w:rFonts w:cs="Courier New"/>
          <w:noProof w:val="0"/>
          <w:szCs w:val="16"/>
        </w:rPr>
      </w:pPr>
      <w:r>
        <w:rPr>
          <w:rFonts w:cs="Courier New"/>
          <w:noProof w:val="0"/>
          <w:szCs w:val="16"/>
        </w:rPr>
        <w:t xml:space="preserve">          content:</w:t>
      </w:r>
    </w:p>
    <w:p w14:paraId="16D7FE6A" w14:textId="77777777" w:rsidR="0012024B" w:rsidRDefault="0012024B" w:rsidP="0012024B">
      <w:pPr>
        <w:pStyle w:val="PL"/>
        <w:rPr>
          <w:rFonts w:cs="Courier New"/>
          <w:noProof w:val="0"/>
          <w:szCs w:val="16"/>
        </w:rPr>
      </w:pPr>
      <w:r>
        <w:rPr>
          <w:rFonts w:cs="Courier New"/>
          <w:noProof w:val="0"/>
          <w:szCs w:val="16"/>
        </w:rPr>
        <w:t xml:space="preserve">            application/json:</w:t>
      </w:r>
    </w:p>
    <w:p w14:paraId="7747EA97" w14:textId="77777777" w:rsidR="0012024B" w:rsidRDefault="0012024B" w:rsidP="0012024B">
      <w:pPr>
        <w:pStyle w:val="PL"/>
        <w:rPr>
          <w:rFonts w:cs="Courier New"/>
          <w:noProof w:val="0"/>
          <w:szCs w:val="16"/>
        </w:rPr>
      </w:pPr>
      <w:r>
        <w:rPr>
          <w:rFonts w:cs="Courier New"/>
          <w:noProof w:val="0"/>
          <w:szCs w:val="16"/>
        </w:rPr>
        <w:t xml:space="preserve">              schema:</w:t>
      </w:r>
    </w:p>
    <w:p w14:paraId="1CFFAB01" w14:textId="77777777" w:rsidR="0012024B" w:rsidRDefault="0012024B" w:rsidP="0012024B">
      <w:pPr>
        <w:pStyle w:val="PL"/>
        <w:rPr>
          <w:rFonts w:cs="Courier New"/>
          <w:noProof w:val="0"/>
          <w:szCs w:val="16"/>
        </w:rPr>
      </w:pPr>
      <w:r>
        <w:rPr>
          <w:rFonts w:cs="Courier New"/>
          <w:noProof w:val="0"/>
          <w:szCs w:val="16"/>
        </w:rPr>
        <w:t xml:space="preserve">                $ref: '#/components/schemas/</w:t>
      </w:r>
      <w:r>
        <w:t>AccessTimeDistributionData</w:t>
      </w:r>
      <w:r>
        <w:rPr>
          <w:rFonts w:cs="Courier New"/>
          <w:noProof w:val="0"/>
          <w:szCs w:val="16"/>
        </w:rPr>
        <w:t>'</w:t>
      </w:r>
    </w:p>
    <w:p w14:paraId="174FFA7E" w14:textId="77777777" w:rsidR="0012024B" w:rsidRDefault="0012024B" w:rsidP="0012024B">
      <w:pPr>
        <w:pStyle w:val="PL"/>
        <w:rPr>
          <w:noProof w:val="0"/>
        </w:rPr>
      </w:pPr>
      <w:r>
        <w:rPr>
          <w:noProof w:val="0"/>
        </w:rPr>
        <w:t xml:space="preserve">          headers:</w:t>
      </w:r>
    </w:p>
    <w:p w14:paraId="72495EEE" w14:textId="77777777" w:rsidR="0012024B" w:rsidRDefault="0012024B" w:rsidP="0012024B">
      <w:pPr>
        <w:pStyle w:val="PL"/>
        <w:rPr>
          <w:noProof w:val="0"/>
        </w:rPr>
      </w:pPr>
      <w:r>
        <w:rPr>
          <w:noProof w:val="0"/>
        </w:rPr>
        <w:t xml:space="preserve">            Location:</w:t>
      </w:r>
    </w:p>
    <w:p w14:paraId="03CBC248" w14:textId="77777777" w:rsidR="0012024B" w:rsidRDefault="0012024B" w:rsidP="0012024B">
      <w:pPr>
        <w:pStyle w:val="PL"/>
      </w:pPr>
      <w:r>
        <w:rPr>
          <w:noProof w:val="0"/>
        </w:rPr>
        <w:t xml:space="preserve">              description: </w:t>
      </w:r>
      <w:r>
        <w:t>&gt;</w:t>
      </w:r>
    </w:p>
    <w:p w14:paraId="3AE8F456" w14:textId="77777777" w:rsidR="0012024B" w:rsidRDefault="0012024B" w:rsidP="0012024B">
      <w:pPr>
        <w:pStyle w:val="PL"/>
        <w:rPr>
          <w:noProof w:val="0"/>
        </w:rPr>
      </w:pPr>
      <w:r>
        <w:rPr>
          <w:noProof w:val="0"/>
        </w:rPr>
        <w:t xml:space="preserve">                Contains the URI of the created individual </w:t>
      </w:r>
      <w:r>
        <w:rPr>
          <w:lang w:eastAsia="zh-CN"/>
        </w:rPr>
        <w:t>ASTI Configuration</w:t>
      </w:r>
      <w:r>
        <w:rPr>
          <w:noProof w:val="0"/>
        </w:rPr>
        <w:t xml:space="preserve"> resource,</w:t>
      </w:r>
    </w:p>
    <w:p w14:paraId="15F25937" w14:textId="77777777" w:rsidR="0012024B" w:rsidRDefault="0012024B" w:rsidP="0012024B">
      <w:pPr>
        <w:pStyle w:val="PL"/>
        <w:rPr>
          <w:noProof w:val="0"/>
        </w:rPr>
      </w:pPr>
      <w:r>
        <w:rPr>
          <w:noProof w:val="0"/>
        </w:rPr>
        <w:t xml:space="preserve">                according to the structure</w:t>
      </w:r>
    </w:p>
    <w:p w14:paraId="0D5561E2" w14:textId="77777777" w:rsidR="0012024B" w:rsidRDefault="0012024B" w:rsidP="0012024B">
      <w:pPr>
        <w:pStyle w:val="PL"/>
        <w:rPr>
          <w:noProof w:val="0"/>
        </w:rPr>
      </w:pPr>
      <w:r>
        <w:rPr>
          <w:noProof w:val="0"/>
        </w:rPr>
        <w:t xml:space="preserve">                </w:t>
      </w:r>
      <w:r w:rsidRPr="00376A4A">
        <w:t>{apiRoot}/n</w:t>
      </w:r>
      <w:r>
        <w:t>tsctsf</w:t>
      </w:r>
      <w:r w:rsidRPr="00376A4A">
        <w:t>-</w:t>
      </w:r>
      <w:r>
        <w:t>time-sync</w:t>
      </w:r>
      <w:r w:rsidRPr="00376A4A">
        <w:t>/{apiVersion}/</w:t>
      </w:r>
      <w:r w:rsidRPr="00363982">
        <w:t>asti-configurations</w:t>
      </w:r>
      <w:r>
        <w:t>/{astiConfigId}</w:t>
      </w:r>
    </w:p>
    <w:p w14:paraId="1F98D8D8" w14:textId="77777777" w:rsidR="0012024B" w:rsidRDefault="0012024B" w:rsidP="0012024B">
      <w:pPr>
        <w:pStyle w:val="PL"/>
        <w:rPr>
          <w:noProof w:val="0"/>
        </w:rPr>
      </w:pPr>
      <w:r>
        <w:rPr>
          <w:noProof w:val="0"/>
        </w:rPr>
        <w:t xml:space="preserve">              required: true</w:t>
      </w:r>
    </w:p>
    <w:p w14:paraId="45C3A3B8" w14:textId="77777777" w:rsidR="0012024B" w:rsidRDefault="0012024B" w:rsidP="0012024B">
      <w:pPr>
        <w:pStyle w:val="PL"/>
        <w:rPr>
          <w:noProof w:val="0"/>
        </w:rPr>
      </w:pPr>
      <w:r>
        <w:rPr>
          <w:noProof w:val="0"/>
        </w:rPr>
        <w:t xml:space="preserve">              schema:</w:t>
      </w:r>
    </w:p>
    <w:p w14:paraId="7D6CAE18" w14:textId="77777777" w:rsidR="0012024B" w:rsidRDefault="0012024B" w:rsidP="0012024B">
      <w:pPr>
        <w:pStyle w:val="PL"/>
        <w:rPr>
          <w:noProof w:val="0"/>
        </w:rPr>
      </w:pPr>
      <w:r>
        <w:rPr>
          <w:noProof w:val="0"/>
        </w:rPr>
        <w:t xml:space="preserve">                type: string</w:t>
      </w:r>
    </w:p>
    <w:p w14:paraId="4D5FD045" w14:textId="77777777" w:rsidR="0012024B" w:rsidRDefault="0012024B" w:rsidP="0012024B">
      <w:pPr>
        <w:pStyle w:val="PL"/>
        <w:rPr>
          <w:rFonts w:cs="Courier New"/>
          <w:noProof w:val="0"/>
          <w:szCs w:val="16"/>
        </w:rPr>
      </w:pPr>
      <w:r>
        <w:rPr>
          <w:rFonts w:cs="Courier New"/>
          <w:noProof w:val="0"/>
          <w:szCs w:val="16"/>
        </w:rPr>
        <w:t xml:space="preserve">        '400':</w:t>
      </w:r>
    </w:p>
    <w:p w14:paraId="6FC5C327"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'TS29571_CommonData.yaml#/components/responses/400'</w:t>
      </w:r>
    </w:p>
    <w:p w14:paraId="10DC9214" w14:textId="77777777" w:rsidR="0012024B" w:rsidRDefault="0012024B" w:rsidP="0012024B">
      <w:pPr>
        <w:pStyle w:val="PL"/>
        <w:rPr>
          <w:rFonts w:cs="Courier New"/>
          <w:noProof w:val="0"/>
          <w:szCs w:val="16"/>
        </w:rPr>
      </w:pPr>
      <w:r>
        <w:rPr>
          <w:rFonts w:cs="Courier New"/>
          <w:noProof w:val="0"/>
          <w:szCs w:val="16"/>
        </w:rPr>
        <w:t xml:space="preserve">        '401':</w:t>
      </w:r>
    </w:p>
    <w:p w14:paraId="78DCB3BF"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'TS29571_CommonData.yaml#/components/responses/401'</w:t>
      </w:r>
    </w:p>
    <w:p w14:paraId="45E8A637" w14:textId="77777777" w:rsidR="0012024B" w:rsidRDefault="0012024B" w:rsidP="0012024B">
      <w:pPr>
        <w:pStyle w:val="PL"/>
        <w:rPr>
          <w:rFonts w:cs="Courier New"/>
          <w:noProof w:val="0"/>
          <w:szCs w:val="16"/>
        </w:rPr>
      </w:pPr>
      <w:r>
        <w:rPr>
          <w:rFonts w:cs="Courier New"/>
          <w:noProof w:val="0"/>
          <w:szCs w:val="16"/>
        </w:rPr>
        <w:t xml:space="preserve">        '403':</w:t>
      </w:r>
    </w:p>
    <w:p w14:paraId="093D6154"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'TS29571_CommonData.yaml#/components/responses/404'</w:t>
      </w:r>
    </w:p>
    <w:p w14:paraId="12CB82B9" w14:textId="77777777" w:rsidR="0012024B" w:rsidRDefault="0012024B" w:rsidP="0012024B">
      <w:pPr>
        <w:pStyle w:val="PL"/>
        <w:rPr>
          <w:rFonts w:cs="Courier New"/>
          <w:noProof w:val="0"/>
          <w:szCs w:val="16"/>
        </w:rPr>
      </w:pPr>
      <w:r>
        <w:rPr>
          <w:rFonts w:cs="Courier New"/>
          <w:noProof w:val="0"/>
          <w:szCs w:val="16"/>
        </w:rPr>
        <w:t xml:space="preserve">        '404':</w:t>
      </w:r>
    </w:p>
    <w:p w14:paraId="2462B752"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'TS29571_CommonData.yaml#/components/responses/404'</w:t>
      </w:r>
    </w:p>
    <w:p w14:paraId="7A1F7C88" w14:textId="77777777" w:rsidR="0012024B" w:rsidRDefault="0012024B" w:rsidP="0012024B">
      <w:pPr>
        <w:pStyle w:val="PL"/>
        <w:rPr>
          <w:rFonts w:cs="Courier New"/>
          <w:noProof w:val="0"/>
          <w:szCs w:val="16"/>
        </w:rPr>
      </w:pPr>
      <w:r>
        <w:rPr>
          <w:rFonts w:cs="Courier New"/>
          <w:noProof w:val="0"/>
          <w:szCs w:val="16"/>
        </w:rPr>
        <w:t xml:space="preserve">        '411':</w:t>
      </w:r>
    </w:p>
    <w:p w14:paraId="24F97301"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'TS29571_CommonData.yaml#/components/responses/411'</w:t>
      </w:r>
    </w:p>
    <w:p w14:paraId="10BDC21C" w14:textId="77777777" w:rsidR="0012024B" w:rsidRDefault="0012024B" w:rsidP="0012024B">
      <w:pPr>
        <w:pStyle w:val="PL"/>
      </w:pPr>
      <w:r>
        <w:t xml:space="preserve">        '413':</w:t>
      </w:r>
    </w:p>
    <w:p w14:paraId="5ACC705B" w14:textId="77777777" w:rsidR="0012024B" w:rsidRDefault="0012024B" w:rsidP="0012024B">
      <w:pPr>
        <w:pStyle w:val="PL"/>
      </w:pPr>
      <w:r>
        <w:t xml:space="preserve">          $ref: 'TS29571_CommonData.yaml#/components/responses/413'</w:t>
      </w:r>
    </w:p>
    <w:p w14:paraId="6FFF3822" w14:textId="77777777" w:rsidR="0012024B" w:rsidRDefault="0012024B" w:rsidP="0012024B">
      <w:pPr>
        <w:pStyle w:val="PL"/>
        <w:rPr>
          <w:rFonts w:cs="Courier New"/>
          <w:noProof w:val="0"/>
          <w:szCs w:val="16"/>
        </w:rPr>
      </w:pPr>
      <w:r>
        <w:rPr>
          <w:rFonts w:cs="Courier New"/>
          <w:noProof w:val="0"/>
          <w:szCs w:val="16"/>
        </w:rPr>
        <w:t xml:space="preserve">        '415':</w:t>
      </w:r>
    </w:p>
    <w:p w14:paraId="2D1971D4"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'TS29571_CommonData.yaml#/components/responses/415'</w:t>
      </w:r>
    </w:p>
    <w:p w14:paraId="4430A70F" w14:textId="77777777" w:rsidR="0012024B" w:rsidRDefault="0012024B" w:rsidP="0012024B">
      <w:pPr>
        <w:pStyle w:val="PL"/>
        <w:rPr>
          <w:noProof w:val="0"/>
        </w:rPr>
      </w:pPr>
      <w:r>
        <w:rPr>
          <w:noProof w:val="0"/>
        </w:rPr>
        <w:t xml:space="preserve">        '429':</w:t>
      </w:r>
    </w:p>
    <w:p w14:paraId="1985CA83" w14:textId="77777777" w:rsidR="0012024B" w:rsidRDefault="0012024B" w:rsidP="0012024B">
      <w:pPr>
        <w:pStyle w:val="PL"/>
        <w:rPr>
          <w:noProof w:val="0"/>
        </w:rPr>
      </w:pPr>
      <w:r>
        <w:rPr>
          <w:noProof w:val="0"/>
        </w:rPr>
        <w:t xml:space="preserve">          $ref: 'TS29571_CommonData.yaml#/components/responses/429'</w:t>
      </w:r>
    </w:p>
    <w:p w14:paraId="3CB6B1D2" w14:textId="77777777" w:rsidR="0012024B" w:rsidRDefault="0012024B" w:rsidP="0012024B">
      <w:pPr>
        <w:pStyle w:val="PL"/>
        <w:rPr>
          <w:rFonts w:cs="Courier New"/>
          <w:noProof w:val="0"/>
          <w:szCs w:val="16"/>
        </w:rPr>
      </w:pPr>
      <w:r>
        <w:rPr>
          <w:rFonts w:cs="Courier New"/>
          <w:noProof w:val="0"/>
          <w:szCs w:val="16"/>
        </w:rPr>
        <w:t xml:space="preserve">        '500':</w:t>
      </w:r>
    </w:p>
    <w:p w14:paraId="47D0A1E6"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'TS29571_CommonData.yaml#/components/responses/500'</w:t>
      </w:r>
    </w:p>
    <w:p w14:paraId="29DFE1E0" w14:textId="77777777" w:rsidR="0012024B" w:rsidRDefault="0012024B" w:rsidP="0012024B">
      <w:pPr>
        <w:pStyle w:val="PL"/>
        <w:rPr>
          <w:rFonts w:cs="Courier New"/>
          <w:noProof w:val="0"/>
          <w:szCs w:val="16"/>
        </w:rPr>
      </w:pPr>
      <w:r>
        <w:rPr>
          <w:rFonts w:cs="Courier New"/>
          <w:noProof w:val="0"/>
          <w:szCs w:val="16"/>
        </w:rPr>
        <w:t xml:space="preserve">        '503':</w:t>
      </w:r>
    </w:p>
    <w:p w14:paraId="0CE928BE"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'TS29571_CommonData.yaml#/components/responses/503'</w:t>
      </w:r>
    </w:p>
    <w:p w14:paraId="67CCB6BF" w14:textId="77777777" w:rsidR="0012024B" w:rsidRDefault="0012024B" w:rsidP="0012024B">
      <w:pPr>
        <w:pStyle w:val="PL"/>
        <w:rPr>
          <w:rFonts w:cs="Courier New"/>
          <w:noProof w:val="0"/>
          <w:szCs w:val="16"/>
        </w:rPr>
      </w:pPr>
      <w:r>
        <w:rPr>
          <w:rFonts w:cs="Courier New"/>
          <w:noProof w:val="0"/>
          <w:szCs w:val="16"/>
        </w:rPr>
        <w:t xml:space="preserve">        default:</w:t>
      </w:r>
    </w:p>
    <w:p w14:paraId="338BA04B"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'TS29571_CommonData.yaml#/components/responses/default'</w:t>
      </w:r>
    </w:p>
    <w:p w14:paraId="0E912E19" w14:textId="77777777" w:rsidR="0012024B" w:rsidRDefault="0012024B" w:rsidP="0012024B">
      <w:pPr>
        <w:pStyle w:val="PL"/>
        <w:rPr>
          <w:rFonts w:cs="Courier New"/>
          <w:noProof w:val="0"/>
          <w:szCs w:val="16"/>
        </w:rPr>
      </w:pPr>
    </w:p>
    <w:p w14:paraId="72A2282E" w14:textId="77777777" w:rsidR="0012024B" w:rsidRDefault="0012024B" w:rsidP="0012024B">
      <w:pPr>
        <w:pStyle w:val="PL"/>
      </w:pPr>
    </w:p>
    <w:p w14:paraId="51EC6844" w14:textId="77777777" w:rsidR="0012024B" w:rsidRDefault="0012024B" w:rsidP="0012024B">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/retrieve:</w:t>
      </w:r>
    </w:p>
    <w:p w14:paraId="7568E6C5" w14:textId="77777777" w:rsidR="0012024B" w:rsidRDefault="0012024B" w:rsidP="0012024B">
      <w:pPr>
        <w:pStyle w:val="PL"/>
        <w:rPr>
          <w:rFonts w:cs="Courier New"/>
          <w:noProof w:val="0"/>
          <w:szCs w:val="16"/>
        </w:rPr>
      </w:pPr>
      <w:r>
        <w:rPr>
          <w:rFonts w:cs="Courier New"/>
          <w:noProof w:val="0"/>
          <w:szCs w:val="16"/>
        </w:rPr>
        <w:t xml:space="preserve">    post:</w:t>
      </w:r>
    </w:p>
    <w:p w14:paraId="546A0D40" w14:textId="77777777" w:rsidR="0012024B" w:rsidRDefault="0012024B" w:rsidP="0012024B">
      <w:pPr>
        <w:pStyle w:val="PL"/>
        <w:rPr>
          <w:rFonts w:cs="Courier New"/>
          <w:noProof w:val="0"/>
          <w:szCs w:val="16"/>
        </w:rPr>
      </w:pPr>
      <w:r>
        <w:rPr>
          <w:rFonts w:cs="Courier New"/>
          <w:noProof w:val="0"/>
          <w:szCs w:val="16"/>
        </w:rPr>
        <w:t xml:space="preserve">      summary: "</w:t>
      </w:r>
      <w:r>
        <w:t>Request the status of the 5G access stratum time distribution for a list of UEs.</w:t>
      </w:r>
      <w:r>
        <w:rPr>
          <w:rFonts w:cs="Courier New"/>
          <w:noProof w:val="0"/>
          <w:szCs w:val="16"/>
        </w:rPr>
        <w:t>"</w:t>
      </w:r>
    </w:p>
    <w:p w14:paraId="038B297E" w14:textId="77777777" w:rsidR="0012024B" w:rsidRDefault="0012024B" w:rsidP="0012024B">
      <w:pPr>
        <w:pStyle w:val="PL"/>
        <w:rPr>
          <w:rFonts w:cs="Courier New"/>
          <w:noProof w:val="0"/>
          <w:szCs w:val="16"/>
        </w:rPr>
      </w:pPr>
      <w:r>
        <w:rPr>
          <w:rFonts w:cs="Courier New"/>
          <w:noProof w:val="0"/>
          <w:szCs w:val="16"/>
        </w:rPr>
        <w:t xml:space="preserve">      operationId: </w:t>
      </w:r>
      <w:r>
        <w:t>RequestStatusof5GAccessStratumTimeDistribution</w:t>
      </w:r>
    </w:p>
    <w:p w14:paraId="0CC38711" w14:textId="77777777" w:rsidR="0012024B" w:rsidRDefault="0012024B" w:rsidP="0012024B">
      <w:pPr>
        <w:pStyle w:val="PL"/>
        <w:rPr>
          <w:rFonts w:cs="Courier New"/>
          <w:noProof w:val="0"/>
          <w:szCs w:val="16"/>
        </w:rPr>
      </w:pPr>
      <w:r>
        <w:rPr>
          <w:rFonts w:cs="Courier New"/>
          <w:noProof w:val="0"/>
          <w:szCs w:val="16"/>
        </w:rPr>
        <w:t xml:space="preserve">      tags:</w:t>
      </w:r>
    </w:p>
    <w:p w14:paraId="442144CF" w14:textId="77777777" w:rsidR="0012024B" w:rsidRDefault="0012024B" w:rsidP="0012024B">
      <w:pPr>
        <w:pStyle w:val="PL"/>
        <w:rPr>
          <w:rFonts w:cs="Courier New"/>
          <w:noProof w:val="0"/>
          <w:szCs w:val="16"/>
        </w:rPr>
      </w:pPr>
      <w:r>
        <w:rPr>
          <w:rFonts w:cs="Courier New"/>
          <w:noProof w:val="0"/>
          <w:szCs w:val="16"/>
        </w:rPr>
        <w:t xml:space="preserve">        - </w:t>
      </w:r>
      <w:r>
        <w:rPr>
          <w:lang w:eastAsia="zh-CN"/>
        </w:rPr>
        <w:t>ASTI Configurations Retrieve</w:t>
      </w:r>
      <w:r>
        <w:rPr>
          <w:rFonts w:cs="Courier New"/>
          <w:noProof w:val="0"/>
          <w:szCs w:val="16"/>
        </w:rPr>
        <w:t xml:space="preserve"> (Document)</w:t>
      </w:r>
    </w:p>
    <w:p w14:paraId="4B59846D" w14:textId="77777777" w:rsidR="0012024B" w:rsidRDefault="0012024B" w:rsidP="0012024B">
      <w:pPr>
        <w:pStyle w:val="PL"/>
        <w:rPr>
          <w:rFonts w:cs="Courier New"/>
          <w:noProof w:val="0"/>
          <w:szCs w:val="16"/>
        </w:rPr>
      </w:pPr>
      <w:r>
        <w:rPr>
          <w:rFonts w:cs="Courier New"/>
          <w:noProof w:val="0"/>
          <w:szCs w:val="16"/>
        </w:rPr>
        <w:t xml:space="preserve">      requestBody:</w:t>
      </w:r>
    </w:p>
    <w:p w14:paraId="443A3186" w14:textId="77777777" w:rsidR="0012024B" w:rsidRDefault="0012024B" w:rsidP="0012024B">
      <w:pPr>
        <w:pStyle w:val="PL"/>
        <w:rPr>
          <w:rFonts w:cs="Courier New"/>
          <w:noProof w:val="0"/>
          <w:szCs w:val="16"/>
        </w:rPr>
      </w:pPr>
      <w:r>
        <w:rPr>
          <w:rFonts w:cs="Courier New"/>
          <w:noProof w:val="0"/>
          <w:szCs w:val="16"/>
        </w:rPr>
        <w:t xml:space="preserve">        description: Contains the information for t</w:t>
      </w:r>
      <w:r>
        <w:t>he status of the 5G access stratum time distribution</w:t>
      </w:r>
    </w:p>
    <w:p w14:paraId="078AB90D" w14:textId="77777777" w:rsidR="0012024B" w:rsidRDefault="0012024B" w:rsidP="0012024B">
      <w:pPr>
        <w:pStyle w:val="PL"/>
        <w:rPr>
          <w:rFonts w:cs="Courier New"/>
          <w:noProof w:val="0"/>
          <w:szCs w:val="16"/>
        </w:rPr>
      </w:pPr>
      <w:r>
        <w:rPr>
          <w:rFonts w:cs="Courier New"/>
          <w:noProof w:val="0"/>
          <w:szCs w:val="16"/>
        </w:rPr>
        <w:t xml:space="preserve">        required: true</w:t>
      </w:r>
    </w:p>
    <w:p w14:paraId="6FE9D341" w14:textId="77777777" w:rsidR="0012024B" w:rsidRDefault="0012024B" w:rsidP="0012024B">
      <w:pPr>
        <w:pStyle w:val="PL"/>
        <w:rPr>
          <w:rFonts w:cs="Courier New"/>
          <w:noProof w:val="0"/>
          <w:szCs w:val="16"/>
        </w:rPr>
      </w:pPr>
      <w:r>
        <w:rPr>
          <w:rFonts w:cs="Courier New"/>
          <w:noProof w:val="0"/>
          <w:szCs w:val="16"/>
        </w:rPr>
        <w:t xml:space="preserve">        content:</w:t>
      </w:r>
    </w:p>
    <w:p w14:paraId="785A52E8" w14:textId="77777777" w:rsidR="0012024B" w:rsidRDefault="0012024B" w:rsidP="0012024B">
      <w:pPr>
        <w:pStyle w:val="PL"/>
        <w:rPr>
          <w:rFonts w:cs="Courier New"/>
          <w:noProof w:val="0"/>
          <w:szCs w:val="16"/>
        </w:rPr>
      </w:pPr>
      <w:r>
        <w:rPr>
          <w:rFonts w:cs="Courier New"/>
          <w:noProof w:val="0"/>
          <w:szCs w:val="16"/>
        </w:rPr>
        <w:t xml:space="preserve">          application/json:</w:t>
      </w:r>
    </w:p>
    <w:p w14:paraId="3C2B7682" w14:textId="77777777" w:rsidR="0012024B" w:rsidRDefault="0012024B" w:rsidP="0012024B">
      <w:pPr>
        <w:pStyle w:val="PL"/>
        <w:rPr>
          <w:rFonts w:cs="Courier New"/>
          <w:noProof w:val="0"/>
          <w:szCs w:val="16"/>
        </w:rPr>
      </w:pPr>
      <w:r>
        <w:rPr>
          <w:rFonts w:cs="Courier New"/>
          <w:noProof w:val="0"/>
          <w:szCs w:val="16"/>
        </w:rPr>
        <w:t xml:space="preserve">            schema:</w:t>
      </w:r>
    </w:p>
    <w:p w14:paraId="6A6E262D" w14:textId="77777777" w:rsidR="0012024B" w:rsidRDefault="0012024B" w:rsidP="0012024B">
      <w:pPr>
        <w:pStyle w:val="PL"/>
        <w:rPr>
          <w:rFonts w:cs="Courier New"/>
          <w:noProof w:val="0"/>
          <w:szCs w:val="16"/>
        </w:rPr>
      </w:pPr>
      <w:r>
        <w:rPr>
          <w:rFonts w:cs="Courier New"/>
          <w:noProof w:val="0"/>
          <w:szCs w:val="16"/>
        </w:rPr>
        <w:t xml:space="preserve">              $ref: '#/components/schemas/</w:t>
      </w:r>
      <w:r>
        <w:t>StatusRequestData</w:t>
      </w:r>
      <w:r>
        <w:rPr>
          <w:rFonts w:cs="Courier New"/>
          <w:noProof w:val="0"/>
          <w:szCs w:val="16"/>
        </w:rPr>
        <w:t>'</w:t>
      </w:r>
    </w:p>
    <w:p w14:paraId="1EBB7B18" w14:textId="77777777" w:rsidR="0012024B" w:rsidRDefault="0012024B" w:rsidP="0012024B">
      <w:pPr>
        <w:pStyle w:val="PL"/>
        <w:rPr>
          <w:rFonts w:cs="Courier New"/>
          <w:noProof w:val="0"/>
          <w:szCs w:val="16"/>
        </w:rPr>
      </w:pPr>
      <w:r>
        <w:rPr>
          <w:rFonts w:cs="Courier New"/>
          <w:noProof w:val="0"/>
          <w:szCs w:val="16"/>
        </w:rPr>
        <w:t xml:space="preserve">      responses:</w:t>
      </w:r>
    </w:p>
    <w:p w14:paraId="196E0D08" w14:textId="77777777" w:rsidR="0012024B" w:rsidRDefault="0012024B" w:rsidP="0012024B">
      <w:pPr>
        <w:pStyle w:val="PL"/>
        <w:rPr>
          <w:rFonts w:cs="Courier New"/>
          <w:noProof w:val="0"/>
          <w:szCs w:val="16"/>
        </w:rPr>
      </w:pPr>
      <w:r>
        <w:rPr>
          <w:rFonts w:cs="Courier New"/>
          <w:noProof w:val="0"/>
          <w:szCs w:val="16"/>
        </w:rPr>
        <w:t xml:space="preserve">        '200':</w:t>
      </w:r>
    </w:p>
    <w:p w14:paraId="2DF6A00F" w14:textId="77777777" w:rsidR="0012024B" w:rsidRDefault="0012024B" w:rsidP="0012024B">
      <w:pPr>
        <w:pStyle w:val="PL"/>
        <w:rPr>
          <w:rFonts w:cs="Courier New"/>
          <w:noProof w:val="0"/>
          <w:szCs w:val="16"/>
        </w:rPr>
      </w:pPr>
      <w:r>
        <w:rPr>
          <w:rFonts w:cs="Courier New"/>
          <w:noProof w:val="0"/>
          <w:szCs w:val="16"/>
        </w:rPr>
        <w:t xml:space="preserve">          description: Successful retrieval of t</w:t>
      </w:r>
      <w:r>
        <w:t>he status of the 5G access stratum time distribution</w:t>
      </w:r>
    </w:p>
    <w:p w14:paraId="6967231B" w14:textId="77777777" w:rsidR="0012024B" w:rsidRDefault="0012024B" w:rsidP="0012024B">
      <w:pPr>
        <w:pStyle w:val="PL"/>
        <w:rPr>
          <w:rFonts w:cs="Courier New"/>
          <w:noProof w:val="0"/>
          <w:szCs w:val="16"/>
        </w:rPr>
      </w:pPr>
      <w:r>
        <w:rPr>
          <w:rFonts w:cs="Courier New"/>
          <w:noProof w:val="0"/>
          <w:szCs w:val="16"/>
        </w:rPr>
        <w:t xml:space="preserve">          content:</w:t>
      </w:r>
    </w:p>
    <w:p w14:paraId="34BAC3D6" w14:textId="77777777" w:rsidR="0012024B" w:rsidRDefault="0012024B" w:rsidP="0012024B">
      <w:pPr>
        <w:pStyle w:val="PL"/>
        <w:rPr>
          <w:rFonts w:cs="Courier New"/>
          <w:noProof w:val="0"/>
          <w:szCs w:val="16"/>
        </w:rPr>
      </w:pPr>
      <w:r>
        <w:rPr>
          <w:rFonts w:cs="Courier New"/>
          <w:noProof w:val="0"/>
          <w:szCs w:val="16"/>
        </w:rPr>
        <w:t xml:space="preserve">            application/json:</w:t>
      </w:r>
    </w:p>
    <w:p w14:paraId="7BF7BA56" w14:textId="77777777" w:rsidR="0012024B" w:rsidRDefault="0012024B" w:rsidP="0012024B">
      <w:pPr>
        <w:pStyle w:val="PL"/>
        <w:rPr>
          <w:rFonts w:cs="Courier New"/>
          <w:noProof w:val="0"/>
          <w:szCs w:val="16"/>
        </w:rPr>
      </w:pPr>
      <w:r>
        <w:rPr>
          <w:rFonts w:cs="Courier New"/>
          <w:noProof w:val="0"/>
          <w:szCs w:val="16"/>
        </w:rPr>
        <w:t xml:space="preserve">              schema:</w:t>
      </w:r>
    </w:p>
    <w:p w14:paraId="69B46E06" w14:textId="77777777" w:rsidR="0012024B" w:rsidRDefault="0012024B" w:rsidP="0012024B">
      <w:pPr>
        <w:pStyle w:val="PL"/>
        <w:rPr>
          <w:rFonts w:cs="Courier New"/>
          <w:noProof w:val="0"/>
          <w:szCs w:val="16"/>
        </w:rPr>
      </w:pPr>
      <w:r>
        <w:rPr>
          <w:rFonts w:cs="Courier New"/>
          <w:noProof w:val="0"/>
          <w:szCs w:val="16"/>
        </w:rPr>
        <w:t xml:space="preserve">                $ref: '#/components/schemas/</w:t>
      </w:r>
      <w:r>
        <w:t>StatusResponseData</w:t>
      </w:r>
      <w:r>
        <w:rPr>
          <w:rFonts w:cs="Courier New"/>
          <w:noProof w:val="0"/>
          <w:szCs w:val="16"/>
        </w:rPr>
        <w:t>'</w:t>
      </w:r>
    </w:p>
    <w:p w14:paraId="49EDD4E4" w14:textId="77777777" w:rsidR="0012024B" w:rsidRDefault="0012024B" w:rsidP="0012024B">
      <w:pPr>
        <w:pStyle w:val="PL"/>
        <w:rPr>
          <w:rFonts w:cs="Courier New"/>
          <w:noProof w:val="0"/>
          <w:szCs w:val="16"/>
        </w:rPr>
      </w:pPr>
      <w:r>
        <w:rPr>
          <w:rFonts w:cs="Courier New"/>
          <w:noProof w:val="0"/>
          <w:szCs w:val="16"/>
        </w:rPr>
        <w:t xml:space="preserve">        '400':</w:t>
      </w:r>
    </w:p>
    <w:p w14:paraId="440CFA35"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'TS29571_CommonData.yaml#/components/responses/400'</w:t>
      </w:r>
    </w:p>
    <w:p w14:paraId="40E792C1" w14:textId="77777777" w:rsidR="0012024B" w:rsidRDefault="0012024B" w:rsidP="0012024B">
      <w:pPr>
        <w:pStyle w:val="PL"/>
        <w:rPr>
          <w:rFonts w:cs="Courier New"/>
          <w:noProof w:val="0"/>
          <w:szCs w:val="16"/>
        </w:rPr>
      </w:pPr>
      <w:r>
        <w:rPr>
          <w:rFonts w:cs="Courier New"/>
          <w:noProof w:val="0"/>
          <w:szCs w:val="16"/>
        </w:rPr>
        <w:t xml:space="preserve">        '401':</w:t>
      </w:r>
    </w:p>
    <w:p w14:paraId="0EF5C53E"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'TS29571_CommonData.yaml#/components/responses/401'</w:t>
      </w:r>
    </w:p>
    <w:p w14:paraId="059C87CF" w14:textId="77777777" w:rsidR="0012024B" w:rsidRDefault="0012024B" w:rsidP="0012024B">
      <w:pPr>
        <w:pStyle w:val="PL"/>
        <w:rPr>
          <w:rFonts w:cs="Courier New"/>
          <w:noProof w:val="0"/>
          <w:szCs w:val="16"/>
        </w:rPr>
      </w:pPr>
      <w:r>
        <w:rPr>
          <w:rFonts w:cs="Courier New"/>
          <w:noProof w:val="0"/>
          <w:szCs w:val="16"/>
        </w:rPr>
        <w:t xml:space="preserve">        '403':</w:t>
      </w:r>
    </w:p>
    <w:p w14:paraId="6112D116" w14:textId="77777777" w:rsidR="0012024B" w:rsidRDefault="0012024B" w:rsidP="0012024B">
      <w:pPr>
        <w:pStyle w:val="PL"/>
        <w:rPr>
          <w:rFonts w:cs="Courier New"/>
          <w:noProof w:val="0"/>
          <w:szCs w:val="16"/>
        </w:rPr>
      </w:pPr>
      <w:r>
        <w:rPr>
          <w:rFonts w:cs="Courier New"/>
          <w:noProof w:val="0"/>
          <w:szCs w:val="16"/>
        </w:rPr>
        <w:lastRenderedPageBreak/>
        <w:t xml:space="preserve">          $ref: 'TS29571_CommonData.yaml#/components/responses/404'</w:t>
      </w:r>
    </w:p>
    <w:p w14:paraId="29EC1E5F" w14:textId="77777777" w:rsidR="0012024B" w:rsidRDefault="0012024B" w:rsidP="0012024B">
      <w:pPr>
        <w:pStyle w:val="PL"/>
        <w:rPr>
          <w:rFonts w:cs="Courier New"/>
          <w:noProof w:val="0"/>
          <w:szCs w:val="16"/>
        </w:rPr>
      </w:pPr>
      <w:r>
        <w:rPr>
          <w:rFonts w:cs="Courier New"/>
          <w:noProof w:val="0"/>
          <w:szCs w:val="16"/>
        </w:rPr>
        <w:t xml:space="preserve">        '404':</w:t>
      </w:r>
    </w:p>
    <w:p w14:paraId="6255F322"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'TS29571_CommonData.yaml#/components/responses/404'</w:t>
      </w:r>
    </w:p>
    <w:p w14:paraId="165D4A47" w14:textId="77777777" w:rsidR="0012024B" w:rsidRDefault="0012024B" w:rsidP="0012024B">
      <w:pPr>
        <w:pStyle w:val="PL"/>
        <w:rPr>
          <w:rFonts w:cs="Courier New"/>
          <w:noProof w:val="0"/>
          <w:szCs w:val="16"/>
        </w:rPr>
      </w:pPr>
      <w:r>
        <w:rPr>
          <w:rFonts w:cs="Courier New"/>
          <w:noProof w:val="0"/>
          <w:szCs w:val="16"/>
        </w:rPr>
        <w:t xml:space="preserve">        '411':</w:t>
      </w:r>
    </w:p>
    <w:p w14:paraId="13F740FD"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'TS29571_CommonData.yaml#/components/responses/411'</w:t>
      </w:r>
    </w:p>
    <w:p w14:paraId="0F84F06C" w14:textId="77777777" w:rsidR="0012024B" w:rsidRDefault="0012024B" w:rsidP="0012024B">
      <w:pPr>
        <w:pStyle w:val="PL"/>
      </w:pPr>
      <w:r>
        <w:t xml:space="preserve">        '413':</w:t>
      </w:r>
    </w:p>
    <w:p w14:paraId="7A080FC9" w14:textId="77777777" w:rsidR="0012024B" w:rsidRDefault="0012024B" w:rsidP="0012024B">
      <w:pPr>
        <w:pStyle w:val="PL"/>
      </w:pPr>
      <w:r>
        <w:t xml:space="preserve">          $ref: 'TS29571_CommonData.yaml#/components/responses/413'</w:t>
      </w:r>
    </w:p>
    <w:p w14:paraId="225286D6" w14:textId="77777777" w:rsidR="0012024B" w:rsidRDefault="0012024B" w:rsidP="0012024B">
      <w:pPr>
        <w:pStyle w:val="PL"/>
        <w:rPr>
          <w:rFonts w:cs="Courier New"/>
          <w:noProof w:val="0"/>
          <w:szCs w:val="16"/>
        </w:rPr>
      </w:pPr>
      <w:r>
        <w:rPr>
          <w:rFonts w:cs="Courier New"/>
          <w:noProof w:val="0"/>
          <w:szCs w:val="16"/>
        </w:rPr>
        <w:t xml:space="preserve">        '415':</w:t>
      </w:r>
    </w:p>
    <w:p w14:paraId="530B7A1C"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'TS29571_CommonData.yaml#/components/responses/415'</w:t>
      </w:r>
    </w:p>
    <w:p w14:paraId="7A58711D" w14:textId="77777777" w:rsidR="0012024B" w:rsidRDefault="0012024B" w:rsidP="0012024B">
      <w:pPr>
        <w:pStyle w:val="PL"/>
        <w:rPr>
          <w:noProof w:val="0"/>
        </w:rPr>
      </w:pPr>
      <w:r>
        <w:rPr>
          <w:noProof w:val="0"/>
        </w:rPr>
        <w:t xml:space="preserve">        '429':</w:t>
      </w:r>
    </w:p>
    <w:p w14:paraId="2DF869C9" w14:textId="77777777" w:rsidR="0012024B" w:rsidRDefault="0012024B" w:rsidP="0012024B">
      <w:pPr>
        <w:pStyle w:val="PL"/>
        <w:rPr>
          <w:noProof w:val="0"/>
        </w:rPr>
      </w:pPr>
      <w:r>
        <w:rPr>
          <w:noProof w:val="0"/>
        </w:rPr>
        <w:t xml:space="preserve">          $ref: 'TS29571_CommonData.yaml#/components/responses/429'</w:t>
      </w:r>
    </w:p>
    <w:p w14:paraId="2DFF0E6D" w14:textId="77777777" w:rsidR="0012024B" w:rsidRDefault="0012024B" w:rsidP="0012024B">
      <w:pPr>
        <w:pStyle w:val="PL"/>
        <w:rPr>
          <w:rFonts w:cs="Courier New"/>
          <w:noProof w:val="0"/>
          <w:szCs w:val="16"/>
        </w:rPr>
      </w:pPr>
      <w:r>
        <w:rPr>
          <w:rFonts w:cs="Courier New"/>
          <w:noProof w:val="0"/>
          <w:szCs w:val="16"/>
        </w:rPr>
        <w:t xml:space="preserve">        '500':</w:t>
      </w:r>
    </w:p>
    <w:p w14:paraId="2CD92D3D"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'TS29571_CommonData.yaml#/components/responses/500'</w:t>
      </w:r>
    </w:p>
    <w:p w14:paraId="22A93522" w14:textId="77777777" w:rsidR="0012024B" w:rsidRDefault="0012024B" w:rsidP="0012024B">
      <w:pPr>
        <w:pStyle w:val="PL"/>
        <w:rPr>
          <w:rFonts w:cs="Courier New"/>
          <w:noProof w:val="0"/>
          <w:szCs w:val="16"/>
        </w:rPr>
      </w:pPr>
      <w:r>
        <w:rPr>
          <w:rFonts w:cs="Courier New"/>
          <w:noProof w:val="0"/>
          <w:szCs w:val="16"/>
        </w:rPr>
        <w:t xml:space="preserve">        '503':</w:t>
      </w:r>
    </w:p>
    <w:p w14:paraId="50682720"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'TS29571_CommonData.yaml#/components/responses/503'</w:t>
      </w:r>
    </w:p>
    <w:p w14:paraId="46B1E54B" w14:textId="77777777" w:rsidR="0012024B" w:rsidRDefault="0012024B" w:rsidP="0012024B">
      <w:pPr>
        <w:pStyle w:val="PL"/>
        <w:rPr>
          <w:rFonts w:cs="Courier New"/>
          <w:noProof w:val="0"/>
          <w:szCs w:val="16"/>
        </w:rPr>
      </w:pPr>
      <w:r>
        <w:rPr>
          <w:rFonts w:cs="Courier New"/>
          <w:noProof w:val="0"/>
          <w:szCs w:val="16"/>
        </w:rPr>
        <w:t xml:space="preserve">        default:</w:t>
      </w:r>
    </w:p>
    <w:p w14:paraId="31B652F3" w14:textId="77777777" w:rsidR="0012024B" w:rsidRDefault="0012024B" w:rsidP="0012024B">
      <w:pPr>
        <w:pStyle w:val="PL"/>
        <w:rPr>
          <w:rFonts w:cs="Courier New"/>
          <w:noProof w:val="0"/>
          <w:szCs w:val="16"/>
        </w:rPr>
      </w:pPr>
      <w:r>
        <w:rPr>
          <w:rFonts w:cs="Courier New"/>
          <w:noProof w:val="0"/>
          <w:szCs w:val="16"/>
        </w:rPr>
        <w:t xml:space="preserve">          $ref: 'TS29571_CommonData.yaml#/components/responses/default'</w:t>
      </w:r>
    </w:p>
    <w:p w14:paraId="3A9912EA" w14:textId="77777777" w:rsidR="0012024B" w:rsidRPr="009C0276" w:rsidRDefault="0012024B" w:rsidP="0012024B">
      <w:pPr>
        <w:pStyle w:val="PL"/>
        <w:rPr>
          <w:rFonts w:cs="Courier New"/>
          <w:noProof w:val="0"/>
          <w:szCs w:val="16"/>
        </w:rPr>
      </w:pPr>
    </w:p>
    <w:p w14:paraId="1D775E4C" w14:textId="77777777" w:rsidR="0012024B" w:rsidRDefault="0012024B" w:rsidP="0012024B">
      <w:pPr>
        <w:pStyle w:val="PL"/>
        <w:rPr>
          <w:rFonts w:cs="Courier New"/>
          <w:noProof w:val="0"/>
          <w:szCs w:val="16"/>
        </w:rPr>
      </w:pPr>
      <w:r>
        <w:rPr>
          <w:rFonts w:cs="Courier New"/>
          <w:noProof w:val="0"/>
          <w:szCs w:val="16"/>
        </w:rPr>
        <w:t xml:space="preserve">  /</w:t>
      </w:r>
      <w:r w:rsidRPr="008621A5">
        <w:rPr>
          <w:rFonts w:cs="Courier New"/>
          <w:noProof w:val="0"/>
          <w:szCs w:val="16"/>
        </w:rPr>
        <w:t>asti-configurations</w:t>
      </w:r>
      <w:r>
        <w:rPr>
          <w:rFonts w:cs="Courier New"/>
          <w:noProof w:val="0"/>
          <w:szCs w:val="16"/>
        </w:rPr>
        <w:t>/{</w:t>
      </w:r>
      <w:r w:rsidRPr="00AA5858">
        <w:rPr>
          <w:rFonts w:cs="Courier New"/>
          <w:noProof w:val="0"/>
          <w:szCs w:val="16"/>
        </w:rPr>
        <w:t>astiConfigId</w:t>
      </w:r>
      <w:r>
        <w:rPr>
          <w:rFonts w:cs="Courier New"/>
          <w:noProof w:val="0"/>
          <w:szCs w:val="16"/>
        </w:rPr>
        <w:t>}:</w:t>
      </w:r>
    </w:p>
    <w:p w14:paraId="0769416F" w14:textId="77777777" w:rsidR="0012024B" w:rsidRDefault="0012024B" w:rsidP="0012024B">
      <w:pPr>
        <w:pStyle w:val="PL"/>
        <w:rPr>
          <w:rFonts w:cs="Courier New"/>
          <w:noProof w:val="0"/>
          <w:szCs w:val="16"/>
        </w:rPr>
      </w:pPr>
      <w:r>
        <w:rPr>
          <w:rFonts w:cs="Courier New"/>
          <w:noProof w:val="0"/>
          <w:szCs w:val="16"/>
        </w:rPr>
        <w:t xml:space="preserve">    put:</w:t>
      </w:r>
    </w:p>
    <w:p w14:paraId="6BFFFF29" w14:textId="77777777" w:rsidR="0012024B" w:rsidRDefault="0012024B" w:rsidP="0012024B">
      <w:pPr>
        <w:pStyle w:val="PL"/>
        <w:rPr>
          <w:rFonts w:cs="Courier New"/>
          <w:noProof w:val="0"/>
          <w:szCs w:val="16"/>
        </w:rPr>
      </w:pPr>
      <w:r>
        <w:rPr>
          <w:rFonts w:cs="Courier New"/>
          <w:noProof w:val="0"/>
          <w:szCs w:val="16"/>
        </w:rPr>
        <w:t xml:space="preserve">      summary: "Modifies </w:t>
      </w:r>
      <w:r>
        <w:t xml:space="preserve">an existing Individual </w:t>
      </w:r>
      <w:r>
        <w:rPr>
          <w:lang w:eastAsia="zh-CN"/>
        </w:rPr>
        <w:t>ASTI Configuration</w:t>
      </w:r>
      <w:r>
        <w:t xml:space="preserve"> resource</w:t>
      </w:r>
      <w:r>
        <w:rPr>
          <w:rFonts w:cs="Courier New"/>
          <w:noProof w:val="0"/>
          <w:szCs w:val="16"/>
        </w:rPr>
        <w:t>"</w:t>
      </w:r>
    </w:p>
    <w:p w14:paraId="56ECBECE" w14:textId="77777777" w:rsidR="0012024B" w:rsidRDefault="0012024B" w:rsidP="0012024B">
      <w:pPr>
        <w:pStyle w:val="PL"/>
        <w:rPr>
          <w:rFonts w:cs="Courier New"/>
          <w:noProof w:val="0"/>
          <w:szCs w:val="16"/>
        </w:rPr>
      </w:pPr>
      <w:r>
        <w:rPr>
          <w:rFonts w:cs="Courier New"/>
          <w:noProof w:val="0"/>
          <w:szCs w:val="16"/>
        </w:rPr>
        <w:t xml:space="preserve">      operationId: ModifyIndividualASTIConfiguration</w:t>
      </w:r>
    </w:p>
    <w:p w14:paraId="5360C8DD" w14:textId="77777777" w:rsidR="0012024B" w:rsidRDefault="0012024B" w:rsidP="0012024B">
      <w:pPr>
        <w:pStyle w:val="PL"/>
        <w:rPr>
          <w:rFonts w:cs="Courier New"/>
          <w:noProof w:val="0"/>
          <w:szCs w:val="16"/>
        </w:rPr>
      </w:pPr>
      <w:r>
        <w:rPr>
          <w:rFonts w:cs="Courier New"/>
          <w:noProof w:val="0"/>
          <w:szCs w:val="16"/>
        </w:rPr>
        <w:t xml:space="preserve">      tags:</w:t>
      </w:r>
    </w:p>
    <w:p w14:paraId="4306B2EE" w14:textId="77777777" w:rsidR="0012024B" w:rsidRDefault="0012024B" w:rsidP="0012024B">
      <w:pPr>
        <w:pStyle w:val="PL"/>
        <w:rPr>
          <w:rFonts w:cs="Courier New"/>
          <w:noProof w:val="0"/>
          <w:szCs w:val="16"/>
        </w:rPr>
      </w:pPr>
      <w:r>
        <w:rPr>
          <w:rFonts w:cs="Courier New"/>
          <w:noProof w:val="0"/>
          <w:szCs w:val="16"/>
        </w:rPr>
        <w:t xml:space="preserve">        - Individual </w:t>
      </w:r>
      <w:r>
        <w:rPr>
          <w:lang w:eastAsia="zh-CN"/>
        </w:rPr>
        <w:t>ASTI Configuration</w:t>
      </w:r>
      <w:r>
        <w:rPr>
          <w:rFonts w:cs="Courier New"/>
          <w:noProof w:val="0"/>
          <w:szCs w:val="16"/>
        </w:rPr>
        <w:t xml:space="preserve"> (Document)</w:t>
      </w:r>
    </w:p>
    <w:p w14:paraId="730B3CD5" w14:textId="77777777" w:rsidR="0012024B" w:rsidRDefault="0012024B" w:rsidP="0012024B">
      <w:pPr>
        <w:pStyle w:val="PL"/>
        <w:rPr>
          <w:rFonts w:cs="Courier New"/>
          <w:noProof w:val="0"/>
          <w:szCs w:val="16"/>
        </w:rPr>
      </w:pPr>
      <w:r>
        <w:rPr>
          <w:rFonts w:cs="Courier New"/>
          <w:noProof w:val="0"/>
          <w:szCs w:val="16"/>
        </w:rPr>
        <w:t xml:space="preserve">      parameters:</w:t>
      </w:r>
    </w:p>
    <w:p w14:paraId="1129B88F" w14:textId="77777777" w:rsidR="0012024B" w:rsidRDefault="0012024B" w:rsidP="0012024B">
      <w:pPr>
        <w:pStyle w:val="PL"/>
        <w:rPr>
          <w:rFonts w:cs="Courier New"/>
          <w:noProof w:val="0"/>
          <w:szCs w:val="16"/>
        </w:rPr>
      </w:pPr>
      <w:r>
        <w:rPr>
          <w:rFonts w:cs="Courier New"/>
          <w:noProof w:val="0"/>
          <w:szCs w:val="16"/>
        </w:rPr>
        <w:t xml:space="preserve">        - name: </w:t>
      </w:r>
      <w:r w:rsidRPr="00AA5858">
        <w:rPr>
          <w:rFonts w:cs="Courier New"/>
          <w:noProof w:val="0"/>
          <w:szCs w:val="16"/>
        </w:rPr>
        <w:t>astiConfigId</w:t>
      </w:r>
    </w:p>
    <w:p w14:paraId="0899FF20" w14:textId="77777777" w:rsidR="0012024B" w:rsidRDefault="0012024B" w:rsidP="0012024B">
      <w:pPr>
        <w:pStyle w:val="PL"/>
        <w:rPr>
          <w:rFonts w:cs="Courier New"/>
          <w:noProof w:val="0"/>
          <w:szCs w:val="16"/>
        </w:rPr>
      </w:pPr>
      <w:r>
        <w:rPr>
          <w:rFonts w:cs="Courier New"/>
          <w:noProof w:val="0"/>
          <w:szCs w:val="16"/>
        </w:rPr>
        <w:t xml:space="preserve">          description: string identifying an Individual </w:t>
      </w:r>
      <w:r>
        <w:rPr>
          <w:lang w:eastAsia="zh-CN"/>
        </w:rPr>
        <w:t>ASTI Configuration</w:t>
      </w:r>
    </w:p>
    <w:p w14:paraId="16DD1272" w14:textId="77777777" w:rsidR="0012024B" w:rsidRDefault="0012024B" w:rsidP="0012024B">
      <w:pPr>
        <w:pStyle w:val="PL"/>
        <w:rPr>
          <w:rFonts w:cs="Courier New"/>
          <w:noProof w:val="0"/>
          <w:szCs w:val="16"/>
        </w:rPr>
      </w:pPr>
      <w:r>
        <w:rPr>
          <w:rFonts w:cs="Courier New"/>
          <w:noProof w:val="0"/>
          <w:szCs w:val="16"/>
        </w:rPr>
        <w:t xml:space="preserve">          in: path</w:t>
      </w:r>
    </w:p>
    <w:p w14:paraId="3A194C26" w14:textId="77777777" w:rsidR="0012024B" w:rsidRDefault="0012024B" w:rsidP="0012024B">
      <w:pPr>
        <w:pStyle w:val="PL"/>
        <w:rPr>
          <w:rFonts w:cs="Courier New"/>
          <w:noProof w:val="0"/>
          <w:szCs w:val="16"/>
        </w:rPr>
      </w:pPr>
      <w:r>
        <w:rPr>
          <w:rFonts w:cs="Courier New"/>
          <w:noProof w:val="0"/>
          <w:szCs w:val="16"/>
        </w:rPr>
        <w:t xml:space="preserve">          required: true</w:t>
      </w:r>
    </w:p>
    <w:p w14:paraId="778B1223" w14:textId="77777777" w:rsidR="0012024B" w:rsidRDefault="0012024B" w:rsidP="0012024B">
      <w:pPr>
        <w:pStyle w:val="PL"/>
        <w:rPr>
          <w:rFonts w:cs="Courier New"/>
          <w:noProof w:val="0"/>
          <w:szCs w:val="16"/>
        </w:rPr>
      </w:pPr>
      <w:r>
        <w:rPr>
          <w:rFonts w:cs="Courier New"/>
          <w:noProof w:val="0"/>
          <w:szCs w:val="16"/>
        </w:rPr>
        <w:t xml:space="preserve">          schema:</w:t>
      </w:r>
    </w:p>
    <w:p w14:paraId="2D43BBBB" w14:textId="77777777" w:rsidR="0012024B" w:rsidRDefault="0012024B" w:rsidP="0012024B">
      <w:pPr>
        <w:pStyle w:val="PL"/>
        <w:rPr>
          <w:rFonts w:cs="Courier New"/>
          <w:noProof w:val="0"/>
          <w:szCs w:val="16"/>
        </w:rPr>
      </w:pPr>
      <w:r>
        <w:rPr>
          <w:rFonts w:cs="Courier New"/>
          <w:noProof w:val="0"/>
          <w:szCs w:val="16"/>
        </w:rPr>
        <w:t xml:space="preserve">            type: string</w:t>
      </w:r>
    </w:p>
    <w:p w14:paraId="1A85C7E2" w14:textId="77777777" w:rsidR="0012024B" w:rsidRDefault="0012024B" w:rsidP="0012024B">
      <w:pPr>
        <w:pStyle w:val="PL"/>
        <w:rPr>
          <w:lang w:eastAsia="es-ES"/>
        </w:rPr>
      </w:pPr>
      <w:r>
        <w:rPr>
          <w:lang w:eastAsia="es-ES"/>
        </w:rPr>
        <w:t xml:space="preserve">      requestBody:</w:t>
      </w:r>
    </w:p>
    <w:p w14:paraId="1951DF81" w14:textId="77777777" w:rsidR="0012024B" w:rsidRDefault="0012024B" w:rsidP="0012024B">
      <w:pPr>
        <w:pStyle w:val="PL"/>
        <w:rPr>
          <w:lang w:eastAsia="es-ES"/>
        </w:rPr>
      </w:pPr>
      <w:r>
        <w:rPr>
          <w:lang w:eastAsia="es-ES"/>
        </w:rPr>
        <w:t xml:space="preserve">        required: true</w:t>
      </w:r>
    </w:p>
    <w:p w14:paraId="74F80664" w14:textId="77777777" w:rsidR="0012024B" w:rsidRDefault="0012024B" w:rsidP="0012024B">
      <w:pPr>
        <w:pStyle w:val="PL"/>
        <w:rPr>
          <w:lang w:eastAsia="es-ES"/>
        </w:rPr>
      </w:pPr>
      <w:r>
        <w:rPr>
          <w:lang w:eastAsia="es-ES"/>
        </w:rPr>
        <w:t xml:space="preserve">        content:</w:t>
      </w:r>
    </w:p>
    <w:p w14:paraId="6A1A22D0" w14:textId="77777777" w:rsidR="0012024B" w:rsidRDefault="0012024B" w:rsidP="0012024B">
      <w:pPr>
        <w:pStyle w:val="PL"/>
        <w:rPr>
          <w:lang w:eastAsia="es-ES"/>
        </w:rPr>
      </w:pPr>
      <w:r>
        <w:rPr>
          <w:lang w:eastAsia="es-ES"/>
        </w:rPr>
        <w:t xml:space="preserve">          application/json:</w:t>
      </w:r>
    </w:p>
    <w:p w14:paraId="07B66267" w14:textId="77777777" w:rsidR="0012024B" w:rsidRDefault="0012024B" w:rsidP="0012024B">
      <w:pPr>
        <w:pStyle w:val="PL"/>
        <w:rPr>
          <w:lang w:eastAsia="es-ES"/>
        </w:rPr>
      </w:pPr>
      <w:r>
        <w:rPr>
          <w:lang w:eastAsia="es-ES"/>
        </w:rPr>
        <w:t xml:space="preserve">            schema:</w:t>
      </w:r>
    </w:p>
    <w:p w14:paraId="7AE9BEEA" w14:textId="77777777" w:rsidR="0012024B" w:rsidRDefault="0012024B" w:rsidP="0012024B">
      <w:pPr>
        <w:pStyle w:val="PL"/>
        <w:rPr>
          <w:lang w:eastAsia="es-ES"/>
        </w:rPr>
      </w:pPr>
      <w:r>
        <w:rPr>
          <w:lang w:eastAsia="es-ES"/>
        </w:rPr>
        <w:t xml:space="preserve">              $ref: '#/components/schemas/</w:t>
      </w:r>
      <w:r>
        <w:t>AccessTimeDistributionData</w:t>
      </w:r>
      <w:r>
        <w:rPr>
          <w:lang w:eastAsia="es-ES"/>
        </w:rPr>
        <w:t>'</w:t>
      </w:r>
    </w:p>
    <w:p w14:paraId="744E0B5E" w14:textId="77777777" w:rsidR="0012024B" w:rsidRDefault="0012024B" w:rsidP="0012024B">
      <w:pPr>
        <w:pStyle w:val="PL"/>
        <w:rPr>
          <w:lang w:eastAsia="es-ES"/>
        </w:rPr>
      </w:pPr>
      <w:r>
        <w:rPr>
          <w:lang w:eastAsia="es-ES"/>
        </w:rPr>
        <w:t xml:space="preserve">      responses:</w:t>
      </w:r>
    </w:p>
    <w:p w14:paraId="711718CB" w14:textId="77777777" w:rsidR="0012024B" w:rsidRDefault="0012024B" w:rsidP="0012024B">
      <w:pPr>
        <w:pStyle w:val="PL"/>
        <w:rPr>
          <w:lang w:eastAsia="es-ES"/>
        </w:rPr>
      </w:pPr>
      <w:r>
        <w:rPr>
          <w:lang w:eastAsia="es-ES"/>
        </w:rPr>
        <w:t xml:space="preserve">        '200':</w:t>
      </w:r>
    </w:p>
    <w:p w14:paraId="1E1F297F" w14:textId="77777777" w:rsidR="0012024B" w:rsidRDefault="0012024B" w:rsidP="0012024B">
      <w:pPr>
        <w:pStyle w:val="PL"/>
        <w:rPr>
          <w:lang w:eastAsia="es-ES"/>
        </w:rPr>
      </w:pPr>
      <w:r>
        <w:rPr>
          <w:lang w:eastAsia="es-ES"/>
        </w:rPr>
        <w:t xml:space="preserve">          description: OK. Resource was succesfully modified and representation is returned</w:t>
      </w:r>
    </w:p>
    <w:p w14:paraId="2C87A975" w14:textId="77777777" w:rsidR="0012024B" w:rsidRDefault="0012024B" w:rsidP="0012024B">
      <w:pPr>
        <w:pStyle w:val="PL"/>
        <w:rPr>
          <w:lang w:eastAsia="es-ES"/>
        </w:rPr>
      </w:pPr>
      <w:r>
        <w:rPr>
          <w:lang w:eastAsia="es-ES"/>
        </w:rPr>
        <w:t xml:space="preserve">          content:</w:t>
      </w:r>
    </w:p>
    <w:p w14:paraId="6B7CA972" w14:textId="77777777" w:rsidR="0012024B" w:rsidRDefault="0012024B" w:rsidP="0012024B">
      <w:pPr>
        <w:pStyle w:val="PL"/>
        <w:rPr>
          <w:lang w:eastAsia="es-ES"/>
        </w:rPr>
      </w:pPr>
      <w:r>
        <w:rPr>
          <w:lang w:eastAsia="es-ES"/>
        </w:rPr>
        <w:t xml:space="preserve">            application/json:</w:t>
      </w:r>
    </w:p>
    <w:p w14:paraId="287D603E" w14:textId="77777777" w:rsidR="0012024B" w:rsidRDefault="0012024B" w:rsidP="0012024B">
      <w:pPr>
        <w:pStyle w:val="PL"/>
        <w:rPr>
          <w:lang w:eastAsia="es-ES"/>
        </w:rPr>
      </w:pPr>
      <w:r>
        <w:rPr>
          <w:lang w:eastAsia="es-ES"/>
        </w:rPr>
        <w:t xml:space="preserve">              schema:</w:t>
      </w:r>
    </w:p>
    <w:p w14:paraId="6CE1FEAA" w14:textId="77777777" w:rsidR="0012024B" w:rsidRDefault="0012024B" w:rsidP="0012024B">
      <w:pPr>
        <w:pStyle w:val="PL"/>
        <w:rPr>
          <w:lang w:eastAsia="es-ES"/>
        </w:rPr>
      </w:pPr>
      <w:r>
        <w:rPr>
          <w:lang w:eastAsia="es-ES"/>
        </w:rPr>
        <w:t xml:space="preserve">                $ref: '#/components/schemas/</w:t>
      </w:r>
      <w:r>
        <w:t>AccessTimeDistributionData</w:t>
      </w:r>
      <w:r>
        <w:rPr>
          <w:lang w:eastAsia="es-ES"/>
        </w:rPr>
        <w:t>'</w:t>
      </w:r>
    </w:p>
    <w:p w14:paraId="34F3BF49" w14:textId="77777777" w:rsidR="0012024B" w:rsidRDefault="0012024B" w:rsidP="0012024B">
      <w:pPr>
        <w:pStyle w:val="PL"/>
        <w:rPr>
          <w:lang w:eastAsia="es-ES"/>
        </w:rPr>
      </w:pPr>
      <w:r>
        <w:rPr>
          <w:lang w:eastAsia="es-ES"/>
        </w:rPr>
        <w:t xml:space="preserve">        '204':</w:t>
      </w:r>
    </w:p>
    <w:p w14:paraId="05FE335B" w14:textId="77777777" w:rsidR="0012024B" w:rsidRDefault="0012024B" w:rsidP="0012024B">
      <w:pPr>
        <w:pStyle w:val="PL"/>
        <w:rPr>
          <w:lang w:eastAsia="es-ES"/>
        </w:rPr>
      </w:pPr>
      <w:r>
        <w:rPr>
          <w:lang w:eastAsia="es-ES"/>
        </w:rPr>
        <w:t xml:space="preserve">          description: No Content. Resource was succesfully modified</w:t>
      </w:r>
    </w:p>
    <w:p w14:paraId="0404E9C0" w14:textId="77777777" w:rsidR="0012024B" w:rsidRDefault="0012024B" w:rsidP="0012024B">
      <w:pPr>
        <w:pStyle w:val="PL"/>
        <w:rPr>
          <w:noProof w:val="0"/>
        </w:rPr>
      </w:pPr>
      <w:r>
        <w:rPr>
          <w:noProof w:val="0"/>
        </w:rPr>
        <w:t xml:space="preserve">        '307':</w:t>
      </w:r>
    </w:p>
    <w:p w14:paraId="4B882D5C" w14:textId="77777777" w:rsidR="0012024B" w:rsidRDefault="0012024B" w:rsidP="0012024B">
      <w:pPr>
        <w:pStyle w:val="PL"/>
        <w:rPr>
          <w:lang w:eastAsia="es-ES"/>
        </w:rPr>
      </w:pPr>
      <w:r>
        <w:rPr>
          <w:lang w:eastAsia="es-ES"/>
        </w:rPr>
        <w:t xml:space="preserve">          $ref: 'TS29571_CommonData.yaml#/components/responses/307'</w:t>
      </w:r>
    </w:p>
    <w:p w14:paraId="42410E9E" w14:textId="77777777" w:rsidR="0012024B" w:rsidRDefault="0012024B" w:rsidP="0012024B">
      <w:pPr>
        <w:pStyle w:val="PL"/>
        <w:rPr>
          <w:noProof w:val="0"/>
        </w:rPr>
      </w:pPr>
      <w:r>
        <w:rPr>
          <w:noProof w:val="0"/>
        </w:rPr>
        <w:t xml:space="preserve">        '308':</w:t>
      </w:r>
    </w:p>
    <w:p w14:paraId="54DAA853" w14:textId="77777777" w:rsidR="0012024B" w:rsidRDefault="0012024B" w:rsidP="0012024B">
      <w:pPr>
        <w:pStyle w:val="PL"/>
        <w:rPr>
          <w:lang w:eastAsia="es-ES"/>
        </w:rPr>
      </w:pPr>
      <w:r>
        <w:rPr>
          <w:lang w:eastAsia="es-ES"/>
        </w:rPr>
        <w:t xml:space="preserve">          $ref: 'TS29571_CommonData.yaml#/components/responses/308'</w:t>
      </w:r>
    </w:p>
    <w:p w14:paraId="63786BB1" w14:textId="77777777" w:rsidR="0012024B" w:rsidRDefault="0012024B" w:rsidP="0012024B">
      <w:pPr>
        <w:pStyle w:val="PL"/>
        <w:rPr>
          <w:lang w:eastAsia="es-ES"/>
        </w:rPr>
      </w:pPr>
      <w:r>
        <w:rPr>
          <w:lang w:eastAsia="es-ES"/>
        </w:rPr>
        <w:t xml:space="preserve">        '400':</w:t>
      </w:r>
    </w:p>
    <w:p w14:paraId="1DC84297" w14:textId="77777777" w:rsidR="0012024B" w:rsidRDefault="0012024B" w:rsidP="0012024B">
      <w:pPr>
        <w:pStyle w:val="PL"/>
        <w:rPr>
          <w:lang w:eastAsia="es-ES"/>
        </w:rPr>
      </w:pPr>
      <w:r>
        <w:rPr>
          <w:lang w:eastAsia="es-ES"/>
        </w:rPr>
        <w:t xml:space="preserve">          $ref: 'TS29571_CommonData.yaml#/components/responses/400'</w:t>
      </w:r>
    </w:p>
    <w:p w14:paraId="26AF53CE" w14:textId="77777777" w:rsidR="0012024B" w:rsidRDefault="0012024B" w:rsidP="0012024B">
      <w:pPr>
        <w:pStyle w:val="PL"/>
        <w:rPr>
          <w:lang w:eastAsia="es-ES"/>
        </w:rPr>
      </w:pPr>
      <w:r>
        <w:rPr>
          <w:lang w:eastAsia="es-ES"/>
        </w:rPr>
        <w:t xml:space="preserve">        '401':</w:t>
      </w:r>
    </w:p>
    <w:p w14:paraId="2F2EBB1C" w14:textId="77777777" w:rsidR="0012024B" w:rsidRDefault="0012024B" w:rsidP="0012024B">
      <w:pPr>
        <w:pStyle w:val="PL"/>
        <w:rPr>
          <w:lang w:eastAsia="es-ES"/>
        </w:rPr>
      </w:pPr>
      <w:r>
        <w:rPr>
          <w:lang w:eastAsia="es-ES"/>
        </w:rPr>
        <w:t xml:space="preserve">          $ref: 'TS29571_CommonData.yaml#/components/responses/401'</w:t>
      </w:r>
    </w:p>
    <w:p w14:paraId="2ECD00A2" w14:textId="77777777" w:rsidR="0012024B" w:rsidRDefault="0012024B" w:rsidP="0012024B">
      <w:pPr>
        <w:pStyle w:val="PL"/>
        <w:rPr>
          <w:lang w:eastAsia="es-ES"/>
        </w:rPr>
      </w:pPr>
      <w:r>
        <w:rPr>
          <w:lang w:eastAsia="es-ES"/>
        </w:rPr>
        <w:t xml:space="preserve">        '403':</w:t>
      </w:r>
    </w:p>
    <w:p w14:paraId="099E0A11" w14:textId="77777777" w:rsidR="0012024B" w:rsidRDefault="0012024B" w:rsidP="0012024B">
      <w:pPr>
        <w:pStyle w:val="PL"/>
        <w:rPr>
          <w:lang w:eastAsia="es-ES"/>
        </w:rPr>
      </w:pPr>
      <w:r>
        <w:rPr>
          <w:lang w:eastAsia="es-ES"/>
        </w:rPr>
        <w:t xml:space="preserve">          $ref: 'TS29571_CommonData.yaml#/components/responses/403'</w:t>
      </w:r>
    </w:p>
    <w:p w14:paraId="0EF4DF08" w14:textId="77777777" w:rsidR="0012024B" w:rsidRDefault="0012024B" w:rsidP="0012024B">
      <w:pPr>
        <w:pStyle w:val="PL"/>
        <w:rPr>
          <w:lang w:eastAsia="es-ES"/>
        </w:rPr>
      </w:pPr>
      <w:r>
        <w:rPr>
          <w:lang w:eastAsia="es-ES"/>
        </w:rPr>
        <w:t xml:space="preserve">        '404':</w:t>
      </w:r>
    </w:p>
    <w:p w14:paraId="631CF9DD" w14:textId="77777777" w:rsidR="0012024B" w:rsidRDefault="0012024B" w:rsidP="0012024B">
      <w:pPr>
        <w:pStyle w:val="PL"/>
        <w:rPr>
          <w:lang w:eastAsia="es-ES"/>
        </w:rPr>
      </w:pPr>
      <w:r>
        <w:rPr>
          <w:lang w:eastAsia="es-ES"/>
        </w:rPr>
        <w:t xml:space="preserve">          $ref: 'TS29571_CommonData.yaml#/components/responses/404'</w:t>
      </w:r>
    </w:p>
    <w:p w14:paraId="69AA89D2" w14:textId="77777777" w:rsidR="0012024B" w:rsidRDefault="0012024B" w:rsidP="0012024B">
      <w:pPr>
        <w:pStyle w:val="PL"/>
        <w:rPr>
          <w:lang w:eastAsia="es-ES"/>
        </w:rPr>
      </w:pPr>
      <w:r>
        <w:rPr>
          <w:lang w:eastAsia="es-ES"/>
        </w:rPr>
        <w:t xml:space="preserve">        '411':</w:t>
      </w:r>
    </w:p>
    <w:p w14:paraId="4E7624C4" w14:textId="77777777" w:rsidR="0012024B" w:rsidRDefault="0012024B" w:rsidP="0012024B">
      <w:pPr>
        <w:pStyle w:val="PL"/>
        <w:rPr>
          <w:lang w:eastAsia="es-ES"/>
        </w:rPr>
      </w:pPr>
      <w:r>
        <w:rPr>
          <w:lang w:eastAsia="es-ES"/>
        </w:rPr>
        <w:t xml:space="preserve">          $ref: 'TS29571_CommonData.yaml#/components/responses/411'</w:t>
      </w:r>
    </w:p>
    <w:p w14:paraId="256D4720" w14:textId="77777777" w:rsidR="0012024B" w:rsidRDefault="0012024B" w:rsidP="0012024B">
      <w:pPr>
        <w:pStyle w:val="PL"/>
        <w:rPr>
          <w:lang w:eastAsia="es-ES"/>
        </w:rPr>
      </w:pPr>
      <w:r>
        <w:rPr>
          <w:lang w:eastAsia="es-ES"/>
        </w:rPr>
        <w:t xml:space="preserve">        '413':</w:t>
      </w:r>
    </w:p>
    <w:p w14:paraId="6C4E5AE2" w14:textId="77777777" w:rsidR="0012024B" w:rsidRDefault="0012024B" w:rsidP="0012024B">
      <w:pPr>
        <w:pStyle w:val="PL"/>
        <w:rPr>
          <w:lang w:eastAsia="es-ES"/>
        </w:rPr>
      </w:pPr>
      <w:r>
        <w:rPr>
          <w:lang w:eastAsia="es-ES"/>
        </w:rPr>
        <w:t xml:space="preserve">          $ref: 'TS29571_CommonData.yaml#/components/responses/413'</w:t>
      </w:r>
    </w:p>
    <w:p w14:paraId="15017C27" w14:textId="77777777" w:rsidR="0012024B" w:rsidRDefault="0012024B" w:rsidP="0012024B">
      <w:pPr>
        <w:pStyle w:val="PL"/>
        <w:rPr>
          <w:lang w:eastAsia="es-ES"/>
        </w:rPr>
      </w:pPr>
      <w:r>
        <w:rPr>
          <w:lang w:eastAsia="es-ES"/>
        </w:rPr>
        <w:t xml:space="preserve">        '415':</w:t>
      </w:r>
    </w:p>
    <w:p w14:paraId="750494F2" w14:textId="77777777" w:rsidR="0012024B" w:rsidRDefault="0012024B" w:rsidP="0012024B">
      <w:pPr>
        <w:pStyle w:val="PL"/>
        <w:rPr>
          <w:lang w:eastAsia="es-ES"/>
        </w:rPr>
      </w:pPr>
      <w:r>
        <w:rPr>
          <w:lang w:eastAsia="es-ES"/>
        </w:rPr>
        <w:t xml:space="preserve">          $ref: 'TS29571_CommonData.yaml#/components/responses/415'</w:t>
      </w:r>
    </w:p>
    <w:p w14:paraId="4BD2EB45" w14:textId="77777777" w:rsidR="0012024B" w:rsidRDefault="0012024B" w:rsidP="0012024B">
      <w:pPr>
        <w:pStyle w:val="PL"/>
        <w:rPr>
          <w:lang w:eastAsia="es-ES"/>
        </w:rPr>
      </w:pPr>
      <w:r>
        <w:rPr>
          <w:lang w:eastAsia="es-ES"/>
        </w:rPr>
        <w:t xml:space="preserve">        '429':</w:t>
      </w:r>
    </w:p>
    <w:p w14:paraId="75988A82" w14:textId="77777777" w:rsidR="0012024B" w:rsidRDefault="0012024B" w:rsidP="0012024B">
      <w:pPr>
        <w:pStyle w:val="PL"/>
        <w:rPr>
          <w:lang w:eastAsia="es-ES"/>
        </w:rPr>
      </w:pPr>
      <w:r>
        <w:rPr>
          <w:lang w:eastAsia="es-ES"/>
        </w:rPr>
        <w:t xml:space="preserve">          $ref: 'TS29571_CommonData.yaml#/components/responses/429'</w:t>
      </w:r>
    </w:p>
    <w:p w14:paraId="78069243" w14:textId="77777777" w:rsidR="0012024B" w:rsidRDefault="0012024B" w:rsidP="0012024B">
      <w:pPr>
        <w:pStyle w:val="PL"/>
        <w:rPr>
          <w:lang w:eastAsia="es-ES"/>
        </w:rPr>
      </w:pPr>
      <w:r>
        <w:rPr>
          <w:lang w:eastAsia="es-ES"/>
        </w:rPr>
        <w:t xml:space="preserve">        '500':</w:t>
      </w:r>
    </w:p>
    <w:p w14:paraId="2F260A0E" w14:textId="77777777" w:rsidR="0012024B" w:rsidRDefault="0012024B" w:rsidP="0012024B">
      <w:pPr>
        <w:pStyle w:val="PL"/>
        <w:rPr>
          <w:lang w:eastAsia="es-ES"/>
        </w:rPr>
      </w:pPr>
      <w:r>
        <w:rPr>
          <w:lang w:eastAsia="es-ES"/>
        </w:rPr>
        <w:t xml:space="preserve">          $ref: 'TS29571_CommonData.yaml#/components/responses/500'</w:t>
      </w:r>
    </w:p>
    <w:p w14:paraId="615C7C59" w14:textId="77777777" w:rsidR="0012024B" w:rsidRDefault="0012024B" w:rsidP="0012024B">
      <w:pPr>
        <w:pStyle w:val="PL"/>
        <w:rPr>
          <w:lang w:eastAsia="es-ES"/>
        </w:rPr>
      </w:pPr>
      <w:r>
        <w:rPr>
          <w:lang w:eastAsia="es-ES"/>
        </w:rPr>
        <w:t xml:space="preserve">        '503':</w:t>
      </w:r>
    </w:p>
    <w:p w14:paraId="341B4430" w14:textId="77777777" w:rsidR="0012024B" w:rsidRDefault="0012024B" w:rsidP="0012024B">
      <w:pPr>
        <w:pStyle w:val="PL"/>
        <w:rPr>
          <w:lang w:eastAsia="es-ES"/>
        </w:rPr>
      </w:pPr>
      <w:r>
        <w:rPr>
          <w:lang w:eastAsia="es-ES"/>
        </w:rPr>
        <w:t xml:space="preserve">          $ref: 'TS29571_CommonData.yaml#/components/responses/503'</w:t>
      </w:r>
    </w:p>
    <w:p w14:paraId="1513C7D2" w14:textId="77777777" w:rsidR="0012024B" w:rsidRDefault="0012024B" w:rsidP="0012024B">
      <w:pPr>
        <w:pStyle w:val="PL"/>
        <w:rPr>
          <w:lang w:eastAsia="es-ES"/>
        </w:rPr>
      </w:pPr>
      <w:r>
        <w:rPr>
          <w:lang w:eastAsia="es-ES"/>
        </w:rPr>
        <w:t xml:space="preserve">        default:</w:t>
      </w:r>
    </w:p>
    <w:p w14:paraId="32E589B9" w14:textId="77777777" w:rsidR="0012024B" w:rsidRDefault="0012024B" w:rsidP="0012024B">
      <w:pPr>
        <w:pStyle w:val="PL"/>
        <w:rPr>
          <w:rFonts w:cs="Courier New"/>
          <w:noProof w:val="0"/>
          <w:szCs w:val="16"/>
        </w:rPr>
      </w:pPr>
      <w:r>
        <w:rPr>
          <w:lang w:eastAsia="es-ES"/>
        </w:rPr>
        <w:t xml:space="preserve">          $ref: 'TS29571_CommonData.yaml#/components/responses/default'</w:t>
      </w:r>
    </w:p>
    <w:p w14:paraId="2AE14E28" w14:textId="77777777" w:rsidR="0012024B" w:rsidRDefault="0012024B" w:rsidP="0012024B">
      <w:pPr>
        <w:pStyle w:val="PL"/>
      </w:pPr>
      <w:r>
        <w:t xml:space="preserve">    delete:</w:t>
      </w:r>
    </w:p>
    <w:p w14:paraId="2080271B" w14:textId="77777777" w:rsidR="0012024B" w:rsidRDefault="0012024B" w:rsidP="0012024B">
      <w:pPr>
        <w:pStyle w:val="PL"/>
      </w:pPr>
      <w:r>
        <w:t xml:space="preserve">      operationId: Delete</w:t>
      </w:r>
      <w:r>
        <w:rPr>
          <w:rFonts w:cs="Courier New"/>
          <w:noProof w:val="0"/>
          <w:szCs w:val="16"/>
        </w:rPr>
        <w:t>IndividualASTIConfiguration</w:t>
      </w:r>
    </w:p>
    <w:p w14:paraId="6F68F0BA" w14:textId="77777777" w:rsidR="0012024B" w:rsidRDefault="0012024B" w:rsidP="0012024B">
      <w:pPr>
        <w:pStyle w:val="PL"/>
      </w:pPr>
      <w:r>
        <w:t xml:space="preserve">      summary: Delete an </w:t>
      </w:r>
      <w:r>
        <w:rPr>
          <w:rFonts w:cs="Courier New"/>
          <w:noProof w:val="0"/>
          <w:szCs w:val="16"/>
        </w:rPr>
        <w:t>Individual ASTI Configuration</w:t>
      </w:r>
    </w:p>
    <w:p w14:paraId="27E7F912" w14:textId="77777777" w:rsidR="0012024B" w:rsidRPr="00F10D54" w:rsidRDefault="0012024B" w:rsidP="0012024B">
      <w:pPr>
        <w:pStyle w:val="PL"/>
        <w:rPr>
          <w:lang w:val="fr-FR"/>
        </w:rPr>
      </w:pPr>
      <w:r>
        <w:t xml:space="preserve">      </w:t>
      </w:r>
      <w:r w:rsidRPr="00F10D54">
        <w:rPr>
          <w:lang w:val="fr-FR"/>
        </w:rPr>
        <w:t>tags:</w:t>
      </w:r>
    </w:p>
    <w:p w14:paraId="094AF7CA" w14:textId="77777777" w:rsidR="0012024B" w:rsidRPr="00F10D54" w:rsidRDefault="0012024B" w:rsidP="0012024B">
      <w:pPr>
        <w:pStyle w:val="PL"/>
        <w:rPr>
          <w:lang w:val="fr-FR"/>
        </w:rPr>
      </w:pPr>
      <w:r w:rsidRPr="00F10D54">
        <w:rPr>
          <w:lang w:val="fr-FR"/>
        </w:rPr>
        <w:t xml:space="preserve">        </w:t>
      </w:r>
      <w:r w:rsidRPr="00F10D54">
        <w:rPr>
          <w:rFonts w:cs="Courier New"/>
          <w:noProof w:val="0"/>
          <w:szCs w:val="16"/>
          <w:lang w:val="fr-FR"/>
        </w:rPr>
        <w:t>- Individual ASTI Configuration</w:t>
      </w:r>
      <w:r w:rsidRPr="00F10D54">
        <w:rPr>
          <w:lang w:val="fr-FR"/>
        </w:rPr>
        <w:t xml:space="preserve"> (Document)</w:t>
      </w:r>
    </w:p>
    <w:p w14:paraId="1C10C877" w14:textId="77777777" w:rsidR="0012024B" w:rsidRDefault="0012024B" w:rsidP="0012024B">
      <w:pPr>
        <w:pStyle w:val="PL"/>
      </w:pPr>
      <w:r w:rsidRPr="00F10D54">
        <w:rPr>
          <w:lang w:val="fr-FR"/>
        </w:rPr>
        <w:t xml:space="preserve">      </w:t>
      </w:r>
      <w:r>
        <w:t>parameters:</w:t>
      </w:r>
    </w:p>
    <w:p w14:paraId="4AE74D07" w14:textId="77777777" w:rsidR="0012024B" w:rsidRDefault="0012024B" w:rsidP="0012024B">
      <w:pPr>
        <w:pStyle w:val="PL"/>
      </w:pPr>
      <w:r>
        <w:lastRenderedPageBreak/>
        <w:t xml:space="preserve">        - name: </w:t>
      </w:r>
      <w:r w:rsidRPr="00AA5858">
        <w:rPr>
          <w:rFonts w:cs="Courier New"/>
          <w:noProof w:val="0"/>
          <w:szCs w:val="16"/>
        </w:rPr>
        <w:t>astiConfigId</w:t>
      </w:r>
    </w:p>
    <w:p w14:paraId="2682F08B" w14:textId="77777777" w:rsidR="0012024B" w:rsidRDefault="0012024B" w:rsidP="0012024B">
      <w:pPr>
        <w:pStyle w:val="PL"/>
      </w:pPr>
      <w:r>
        <w:t xml:space="preserve">          in: path</w:t>
      </w:r>
    </w:p>
    <w:p w14:paraId="0852C6A9" w14:textId="77777777" w:rsidR="0012024B" w:rsidRDefault="0012024B" w:rsidP="0012024B">
      <w:pPr>
        <w:pStyle w:val="PL"/>
      </w:pPr>
      <w:r>
        <w:t xml:space="preserve">          description: </w:t>
      </w:r>
      <w:r>
        <w:rPr>
          <w:rFonts w:cs="Courier New"/>
          <w:noProof w:val="0"/>
          <w:szCs w:val="16"/>
        </w:rPr>
        <w:t>string identifying an Individual ASTI Configuration</w:t>
      </w:r>
    </w:p>
    <w:p w14:paraId="6A9C03C7" w14:textId="77777777" w:rsidR="0012024B" w:rsidRDefault="0012024B" w:rsidP="0012024B">
      <w:pPr>
        <w:pStyle w:val="PL"/>
      </w:pPr>
      <w:r>
        <w:t xml:space="preserve">          required: true</w:t>
      </w:r>
    </w:p>
    <w:p w14:paraId="7E49E6F2" w14:textId="77777777" w:rsidR="0012024B" w:rsidRDefault="0012024B" w:rsidP="0012024B">
      <w:pPr>
        <w:pStyle w:val="PL"/>
      </w:pPr>
      <w:r>
        <w:t xml:space="preserve">          schema:</w:t>
      </w:r>
    </w:p>
    <w:p w14:paraId="742DC334" w14:textId="77777777" w:rsidR="0012024B" w:rsidRDefault="0012024B" w:rsidP="0012024B">
      <w:pPr>
        <w:pStyle w:val="PL"/>
      </w:pPr>
      <w:r>
        <w:t xml:space="preserve">            type: string</w:t>
      </w:r>
    </w:p>
    <w:p w14:paraId="1AA6944F" w14:textId="77777777" w:rsidR="0012024B" w:rsidRDefault="0012024B" w:rsidP="0012024B">
      <w:pPr>
        <w:pStyle w:val="PL"/>
      </w:pPr>
      <w:r>
        <w:t xml:space="preserve">      responses:</w:t>
      </w:r>
    </w:p>
    <w:p w14:paraId="03945C44" w14:textId="77777777" w:rsidR="0012024B" w:rsidRDefault="0012024B" w:rsidP="0012024B">
      <w:pPr>
        <w:pStyle w:val="PL"/>
      </w:pPr>
      <w:r>
        <w:t xml:space="preserve">        '204':</w:t>
      </w:r>
    </w:p>
    <w:p w14:paraId="6DA44DB4" w14:textId="77777777" w:rsidR="0012024B" w:rsidRDefault="0012024B" w:rsidP="0012024B">
      <w:pPr>
        <w:pStyle w:val="PL"/>
      </w:pPr>
      <w:r>
        <w:t xml:space="preserve">          description: No Content. Resource was </w:t>
      </w:r>
      <w:r>
        <w:rPr>
          <w:noProof w:val="0"/>
        </w:rPr>
        <w:t>successfully</w:t>
      </w:r>
      <w:r>
        <w:t xml:space="preserve"> deleted</w:t>
      </w:r>
    </w:p>
    <w:p w14:paraId="5345EAA6" w14:textId="77777777" w:rsidR="0012024B" w:rsidRDefault="0012024B" w:rsidP="0012024B">
      <w:pPr>
        <w:pStyle w:val="PL"/>
        <w:rPr>
          <w:noProof w:val="0"/>
        </w:rPr>
      </w:pPr>
      <w:r>
        <w:rPr>
          <w:noProof w:val="0"/>
        </w:rPr>
        <w:t xml:space="preserve">        '307':</w:t>
      </w:r>
    </w:p>
    <w:p w14:paraId="3C47D0AD" w14:textId="77777777" w:rsidR="0012024B" w:rsidRDefault="0012024B" w:rsidP="0012024B">
      <w:pPr>
        <w:pStyle w:val="PL"/>
      </w:pPr>
      <w:r>
        <w:rPr>
          <w:rFonts w:cs="Courier New"/>
          <w:noProof w:val="0"/>
          <w:szCs w:val="16"/>
        </w:rPr>
        <w:t xml:space="preserve">          $ref: 'TS29571_CommonData.yaml#/components/responses/307'</w:t>
      </w:r>
    </w:p>
    <w:p w14:paraId="2A1D45AE" w14:textId="77777777" w:rsidR="0012024B" w:rsidRDefault="0012024B" w:rsidP="0012024B">
      <w:pPr>
        <w:pStyle w:val="PL"/>
        <w:rPr>
          <w:noProof w:val="0"/>
        </w:rPr>
      </w:pPr>
      <w:r>
        <w:rPr>
          <w:noProof w:val="0"/>
        </w:rPr>
        <w:t xml:space="preserve">        '308':</w:t>
      </w:r>
    </w:p>
    <w:p w14:paraId="4006ECF7" w14:textId="77777777" w:rsidR="0012024B" w:rsidRDefault="0012024B" w:rsidP="0012024B">
      <w:pPr>
        <w:pStyle w:val="PL"/>
      </w:pPr>
      <w:r>
        <w:rPr>
          <w:rFonts w:cs="Courier New"/>
          <w:noProof w:val="0"/>
          <w:szCs w:val="16"/>
        </w:rPr>
        <w:t xml:space="preserve">          $ref: 'TS29571_CommonData.yaml#/components/responses/308'</w:t>
      </w:r>
    </w:p>
    <w:p w14:paraId="64BDA7E1" w14:textId="77777777" w:rsidR="0012024B" w:rsidRDefault="0012024B" w:rsidP="0012024B">
      <w:pPr>
        <w:pStyle w:val="PL"/>
      </w:pPr>
      <w:r>
        <w:t xml:space="preserve">        '400':</w:t>
      </w:r>
    </w:p>
    <w:p w14:paraId="5ADE4F02" w14:textId="77777777" w:rsidR="0012024B" w:rsidRDefault="0012024B" w:rsidP="0012024B">
      <w:pPr>
        <w:pStyle w:val="PL"/>
      </w:pPr>
      <w:r>
        <w:t xml:space="preserve">          $ref: 'TS29571_CommonData.yaml#/components/responses/400'</w:t>
      </w:r>
    </w:p>
    <w:p w14:paraId="1D89EBA0" w14:textId="77777777" w:rsidR="0012024B" w:rsidRDefault="0012024B" w:rsidP="0012024B">
      <w:pPr>
        <w:pStyle w:val="PL"/>
      </w:pPr>
      <w:r>
        <w:t xml:space="preserve">        '401':</w:t>
      </w:r>
    </w:p>
    <w:p w14:paraId="4F21222E" w14:textId="77777777" w:rsidR="0012024B" w:rsidRDefault="0012024B" w:rsidP="0012024B">
      <w:pPr>
        <w:pStyle w:val="PL"/>
      </w:pPr>
      <w:r>
        <w:t xml:space="preserve">          $ref: 'TS29571_CommonData.yaml#/components/responses/401'</w:t>
      </w:r>
    </w:p>
    <w:p w14:paraId="45291C5F" w14:textId="77777777" w:rsidR="0012024B" w:rsidRDefault="0012024B" w:rsidP="0012024B">
      <w:pPr>
        <w:pStyle w:val="PL"/>
      </w:pPr>
      <w:r>
        <w:t xml:space="preserve">        '403':</w:t>
      </w:r>
    </w:p>
    <w:p w14:paraId="5532444C" w14:textId="77777777" w:rsidR="0012024B" w:rsidRDefault="0012024B" w:rsidP="0012024B">
      <w:pPr>
        <w:pStyle w:val="PL"/>
      </w:pPr>
      <w:r>
        <w:t xml:space="preserve">          $ref: 'TS29571_CommonData.yaml#/components/responses/403'</w:t>
      </w:r>
    </w:p>
    <w:p w14:paraId="04730502" w14:textId="77777777" w:rsidR="0012024B" w:rsidRDefault="0012024B" w:rsidP="0012024B">
      <w:pPr>
        <w:pStyle w:val="PL"/>
      </w:pPr>
      <w:r>
        <w:t xml:space="preserve">        '404':</w:t>
      </w:r>
    </w:p>
    <w:p w14:paraId="4B93D8B2" w14:textId="77777777" w:rsidR="0012024B" w:rsidRDefault="0012024B" w:rsidP="0012024B">
      <w:pPr>
        <w:pStyle w:val="PL"/>
      </w:pPr>
      <w:r>
        <w:t xml:space="preserve">          $ref: 'TS29571_CommonData.yaml#/components/responses/404'</w:t>
      </w:r>
    </w:p>
    <w:p w14:paraId="01ECFCA2" w14:textId="77777777" w:rsidR="0012024B" w:rsidRDefault="0012024B" w:rsidP="0012024B">
      <w:pPr>
        <w:pStyle w:val="PL"/>
      </w:pPr>
      <w:r>
        <w:t xml:space="preserve">        '429':</w:t>
      </w:r>
    </w:p>
    <w:p w14:paraId="7BA48FC4" w14:textId="77777777" w:rsidR="0012024B" w:rsidRDefault="0012024B" w:rsidP="0012024B">
      <w:pPr>
        <w:pStyle w:val="PL"/>
      </w:pPr>
      <w:r>
        <w:t xml:space="preserve">          $ref: 'TS29571_CommonData.yaml#/components/responses/429'</w:t>
      </w:r>
    </w:p>
    <w:p w14:paraId="732C45E4" w14:textId="77777777" w:rsidR="0012024B" w:rsidRDefault="0012024B" w:rsidP="0012024B">
      <w:pPr>
        <w:pStyle w:val="PL"/>
      </w:pPr>
      <w:r>
        <w:t xml:space="preserve">        '500':</w:t>
      </w:r>
    </w:p>
    <w:p w14:paraId="04823E22" w14:textId="77777777" w:rsidR="0012024B" w:rsidRDefault="0012024B" w:rsidP="0012024B">
      <w:pPr>
        <w:pStyle w:val="PL"/>
      </w:pPr>
      <w:r>
        <w:t xml:space="preserve">          $ref: 'TS29571_CommonData.yaml#/components/responses/500'</w:t>
      </w:r>
    </w:p>
    <w:p w14:paraId="13964D09" w14:textId="77777777" w:rsidR="0012024B" w:rsidRDefault="0012024B" w:rsidP="0012024B">
      <w:pPr>
        <w:pStyle w:val="PL"/>
      </w:pPr>
      <w:r>
        <w:t xml:space="preserve">        '503':</w:t>
      </w:r>
    </w:p>
    <w:p w14:paraId="08160BF8" w14:textId="77777777" w:rsidR="0012024B" w:rsidRDefault="0012024B" w:rsidP="0012024B">
      <w:pPr>
        <w:pStyle w:val="PL"/>
      </w:pPr>
      <w:r>
        <w:t xml:space="preserve">          $ref: 'TS29571_CommonData.yaml#/components/responses/503'</w:t>
      </w:r>
    </w:p>
    <w:p w14:paraId="50D5D753" w14:textId="77777777" w:rsidR="0012024B" w:rsidRDefault="0012024B" w:rsidP="0012024B">
      <w:pPr>
        <w:pStyle w:val="PL"/>
      </w:pPr>
      <w:r>
        <w:t xml:space="preserve">        default:</w:t>
      </w:r>
    </w:p>
    <w:p w14:paraId="36B267C4" w14:textId="77777777" w:rsidR="0012024B" w:rsidRDefault="0012024B" w:rsidP="0012024B">
      <w:pPr>
        <w:pStyle w:val="PL"/>
        <w:rPr>
          <w:rFonts w:cs="Courier New"/>
          <w:noProof w:val="0"/>
          <w:szCs w:val="16"/>
        </w:rPr>
      </w:pPr>
      <w:r>
        <w:t xml:space="preserve">          $ref: 'TS29571_CommonData.yaml#/components/responses/default'</w:t>
      </w:r>
    </w:p>
    <w:p w14:paraId="75439128" w14:textId="77777777" w:rsidR="0012024B" w:rsidRDefault="0012024B" w:rsidP="0012024B">
      <w:pPr>
        <w:pStyle w:val="PL"/>
        <w:rPr>
          <w:rFonts w:cs="Courier New"/>
          <w:noProof w:val="0"/>
          <w:szCs w:val="16"/>
        </w:rPr>
      </w:pPr>
    </w:p>
    <w:p w14:paraId="3C24AC42" w14:textId="77777777" w:rsidR="0012024B" w:rsidRDefault="0012024B" w:rsidP="0012024B">
      <w:pPr>
        <w:pStyle w:val="PL"/>
        <w:rPr>
          <w:rFonts w:cs="Courier New"/>
          <w:noProof w:val="0"/>
          <w:szCs w:val="16"/>
        </w:rPr>
      </w:pPr>
      <w:r>
        <w:rPr>
          <w:rFonts w:cs="Courier New"/>
          <w:noProof w:val="0"/>
          <w:szCs w:val="16"/>
        </w:rPr>
        <w:t>components:</w:t>
      </w:r>
    </w:p>
    <w:p w14:paraId="65F13C36" w14:textId="77777777" w:rsidR="0012024B" w:rsidRDefault="0012024B" w:rsidP="0012024B">
      <w:pPr>
        <w:pStyle w:val="PL"/>
        <w:rPr>
          <w:noProof w:val="0"/>
        </w:rPr>
      </w:pPr>
      <w:r>
        <w:rPr>
          <w:noProof w:val="0"/>
        </w:rPr>
        <w:t xml:space="preserve">  securitySchemes:</w:t>
      </w:r>
    </w:p>
    <w:p w14:paraId="729FD475" w14:textId="77777777" w:rsidR="0012024B" w:rsidRDefault="0012024B" w:rsidP="0012024B">
      <w:pPr>
        <w:pStyle w:val="PL"/>
        <w:rPr>
          <w:noProof w:val="0"/>
        </w:rPr>
      </w:pPr>
      <w:r>
        <w:rPr>
          <w:noProof w:val="0"/>
        </w:rPr>
        <w:t xml:space="preserve">    oAuth2ClientCredentials:</w:t>
      </w:r>
    </w:p>
    <w:p w14:paraId="78A67B78" w14:textId="77777777" w:rsidR="0012024B" w:rsidRDefault="0012024B" w:rsidP="0012024B">
      <w:pPr>
        <w:pStyle w:val="PL"/>
        <w:rPr>
          <w:noProof w:val="0"/>
        </w:rPr>
      </w:pPr>
      <w:r>
        <w:rPr>
          <w:noProof w:val="0"/>
        </w:rPr>
        <w:t xml:space="preserve">      type: oauth2</w:t>
      </w:r>
    </w:p>
    <w:p w14:paraId="25DBAB3F" w14:textId="77777777" w:rsidR="0012024B" w:rsidRDefault="0012024B" w:rsidP="0012024B">
      <w:pPr>
        <w:pStyle w:val="PL"/>
        <w:rPr>
          <w:noProof w:val="0"/>
        </w:rPr>
      </w:pPr>
      <w:r>
        <w:rPr>
          <w:noProof w:val="0"/>
        </w:rPr>
        <w:t xml:space="preserve">      flows:</w:t>
      </w:r>
    </w:p>
    <w:p w14:paraId="77456514" w14:textId="77777777" w:rsidR="0012024B" w:rsidRDefault="0012024B" w:rsidP="0012024B">
      <w:pPr>
        <w:pStyle w:val="PL"/>
        <w:rPr>
          <w:noProof w:val="0"/>
        </w:rPr>
      </w:pPr>
      <w:r>
        <w:rPr>
          <w:noProof w:val="0"/>
        </w:rPr>
        <w:t xml:space="preserve">        clientCredentials:</w:t>
      </w:r>
    </w:p>
    <w:p w14:paraId="3C439E43" w14:textId="77777777" w:rsidR="0012024B" w:rsidRDefault="0012024B" w:rsidP="0012024B">
      <w:pPr>
        <w:pStyle w:val="PL"/>
        <w:rPr>
          <w:noProof w:val="0"/>
        </w:rPr>
      </w:pPr>
      <w:r>
        <w:rPr>
          <w:noProof w:val="0"/>
        </w:rPr>
        <w:t xml:space="preserve">          tokenUrl: '{nrfApiRoot}/oauth2/token'</w:t>
      </w:r>
    </w:p>
    <w:p w14:paraId="091B3CB2" w14:textId="77777777" w:rsidR="0012024B" w:rsidRDefault="0012024B" w:rsidP="0012024B">
      <w:pPr>
        <w:pStyle w:val="PL"/>
        <w:rPr>
          <w:noProof w:val="0"/>
        </w:rPr>
      </w:pPr>
      <w:r>
        <w:rPr>
          <w:noProof w:val="0"/>
        </w:rPr>
        <w:t xml:space="preserve">          scopes:</w:t>
      </w:r>
    </w:p>
    <w:p w14:paraId="74F42FA9" w14:textId="77777777" w:rsidR="0012024B" w:rsidRDefault="0012024B" w:rsidP="0012024B">
      <w:pPr>
        <w:pStyle w:val="PL"/>
        <w:rPr>
          <w:noProof w:val="0"/>
        </w:rPr>
      </w:pPr>
      <w:r>
        <w:rPr>
          <w:noProof w:val="0"/>
        </w:rPr>
        <w:t xml:space="preserve">            ntsctsf-timesynchronization: Access to the </w:t>
      </w:r>
      <w:r>
        <w:rPr>
          <w:rFonts w:cs="Courier New"/>
          <w:noProof w:val="0"/>
          <w:szCs w:val="16"/>
        </w:rPr>
        <w:t>Ntsctsf_TimeSynchronization</w:t>
      </w:r>
      <w:r>
        <w:rPr>
          <w:noProof w:val="0"/>
        </w:rPr>
        <w:t xml:space="preserve"> API</w:t>
      </w:r>
    </w:p>
    <w:p w14:paraId="56D54CAC" w14:textId="77777777" w:rsidR="0012024B" w:rsidRDefault="0012024B" w:rsidP="0012024B">
      <w:pPr>
        <w:pStyle w:val="PL"/>
        <w:rPr>
          <w:rFonts w:cs="Courier New"/>
          <w:noProof w:val="0"/>
          <w:szCs w:val="16"/>
        </w:rPr>
      </w:pPr>
      <w:r>
        <w:rPr>
          <w:rFonts w:cs="Courier New"/>
          <w:noProof w:val="0"/>
          <w:szCs w:val="16"/>
        </w:rPr>
        <w:t xml:space="preserve">  schemas:</w:t>
      </w:r>
    </w:p>
    <w:p w14:paraId="4FEB3A13" w14:textId="77777777" w:rsidR="0012024B" w:rsidRDefault="0012024B" w:rsidP="0012024B">
      <w:pPr>
        <w:pStyle w:val="PL"/>
        <w:rPr>
          <w:rFonts w:cs="Courier New"/>
          <w:noProof w:val="0"/>
          <w:szCs w:val="16"/>
        </w:rPr>
      </w:pPr>
      <w:r>
        <w:rPr>
          <w:rFonts w:cs="Courier New"/>
          <w:noProof w:val="0"/>
          <w:szCs w:val="16"/>
        </w:rPr>
        <w:t xml:space="preserve">    </w:t>
      </w:r>
      <w:r>
        <w:rPr>
          <w:lang w:eastAsia="zh-CN"/>
        </w:rPr>
        <w:t>TimeSyncExposure</w:t>
      </w:r>
      <w:r>
        <w:rPr>
          <w:rFonts w:hint="eastAsia"/>
          <w:lang w:eastAsia="zh-CN"/>
        </w:rPr>
        <w:t>Sub</w:t>
      </w:r>
      <w:r>
        <w:rPr>
          <w:lang w:eastAsia="zh-CN"/>
        </w:rPr>
        <w:t>sc</w:t>
      </w:r>
      <w:r>
        <w:rPr>
          <w:rFonts w:cs="Courier New"/>
          <w:noProof w:val="0"/>
          <w:szCs w:val="16"/>
        </w:rPr>
        <w:t>:</w:t>
      </w:r>
    </w:p>
    <w:p w14:paraId="0E1FD1B5" w14:textId="77777777" w:rsidR="0012024B" w:rsidRDefault="0012024B" w:rsidP="0012024B">
      <w:pPr>
        <w:pStyle w:val="PL"/>
        <w:rPr>
          <w:rFonts w:cs="Courier New"/>
          <w:noProof w:val="0"/>
          <w:szCs w:val="16"/>
        </w:rPr>
      </w:pPr>
      <w:r>
        <w:rPr>
          <w:rFonts w:cs="Courier New"/>
          <w:noProof w:val="0"/>
          <w:szCs w:val="16"/>
        </w:rPr>
        <w:t xml:space="preserve">      description: </w:t>
      </w:r>
      <w:r>
        <w:rPr>
          <w:rFonts w:cs="Arial"/>
          <w:szCs w:val="18"/>
        </w:rPr>
        <w:t>Contains the parameters for the subscription to notification of capability of time synchronization service</w:t>
      </w:r>
      <w:r>
        <w:rPr>
          <w:rFonts w:cs="Courier New"/>
          <w:noProof w:val="0"/>
          <w:szCs w:val="16"/>
        </w:rPr>
        <w:t>.</w:t>
      </w:r>
    </w:p>
    <w:p w14:paraId="75BCC852" w14:textId="77777777" w:rsidR="0012024B" w:rsidRDefault="0012024B" w:rsidP="0012024B">
      <w:pPr>
        <w:pStyle w:val="PL"/>
        <w:rPr>
          <w:rFonts w:cs="Courier New"/>
          <w:noProof w:val="0"/>
          <w:szCs w:val="16"/>
        </w:rPr>
      </w:pPr>
      <w:r>
        <w:rPr>
          <w:rFonts w:cs="Courier New"/>
          <w:noProof w:val="0"/>
          <w:szCs w:val="16"/>
        </w:rPr>
        <w:t xml:space="preserve">      type: object</w:t>
      </w:r>
    </w:p>
    <w:p w14:paraId="665DDB23" w14:textId="77777777" w:rsidR="0012024B" w:rsidRDefault="0012024B" w:rsidP="0012024B">
      <w:pPr>
        <w:pStyle w:val="PL"/>
        <w:rPr>
          <w:rFonts w:cs="Courier New"/>
          <w:noProof w:val="0"/>
          <w:szCs w:val="16"/>
        </w:rPr>
      </w:pPr>
      <w:r>
        <w:rPr>
          <w:rFonts w:cs="Courier New"/>
          <w:noProof w:val="0"/>
          <w:szCs w:val="16"/>
        </w:rPr>
        <w:t xml:space="preserve">      properties:</w:t>
      </w:r>
    </w:p>
    <w:p w14:paraId="39ACB68A" w14:textId="77777777" w:rsidR="0012024B" w:rsidRDefault="0012024B" w:rsidP="0012024B">
      <w:pPr>
        <w:pStyle w:val="PL"/>
        <w:rPr>
          <w:rFonts w:cs="Courier New"/>
          <w:noProof w:val="0"/>
          <w:szCs w:val="16"/>
        </w:rPr>
      </w:pPr>
      <w:r>
        <w:rPr>
          <w:rFonts w:cs="Courier New"/>
          <w:noProof w:val="0"/>
          <w:szCs w:val="16"/>
        </w:rPr>
        <w:t xml:space="preserve">        supis:</w:t>
      </w:r>
    </w:p>
    <w:p w14:paraId="31E3AA65" w14:textId="77777777" w:rsidR="0012024B" w:rsidRDefault="0012024B" w:rsidP="0012024B">
      <w:pPr>
        <w:pStyle w:val="PL"/>
        <w:rPr>
          <w:noProof w:val="0"/>
        </w:rPr>
      </w:pPr>
      <w:r>
        <w:rPr>
          <w:noProof w:val="0"/>
        </w:rPr>
        <w:t xml:space="preserve">          type: array</w:t>
      </w:r>
    </w:p>
    <w:p w14:paraId="060CAB81" w14:textId="77777777" w:rsidR="0012024B" w:rsidRDefault="0012024B" w:rsidP="0012024B">
      <w:pPr>
        <w:pStyle w:val="PL"/>
        <w:rPr>
          <w:noProof w:val="0"/>
        </w:rPr>
      </w:pPr>
      <w:r>
        <w:rPr>
          <w:noProof w:val="0"/>
        </w:rPr>
        <w:t xml:space="preserve">          items:</w:t>
      </w:r>
    </w:p>
    <w:p w14:paraId="2F1C19EE" w14:textId="77777777" w:rsidR="0012024B" w:rsidRDefault="0012024B" w:rsidP="0012024B">
      <w:pPr>
        <w:pStyle w:val="PL"/>
        <w:rPr>
          <w:noProof w:val="0"/>
        </w:rPr>
      </w:pPr>
      <w:r>
        <w:rPr>
          <w:noProof w:val="0"/>
        </w:rPr>
        <w:t xml:space="preserve">            $ref: </w:t>
      </w:r>
      <w:r>
        <w:rPr>
          <w:rFonts w:cs="Courier New"/>
          <w:noProof w:val="0"/>
          <w:szCs w:val="16"/>
        </w:rPr>
        <w:t>'TS29571_CommonData.yaml#/components/schemas/Supi</w:t>
      </w:r>
      <w:r>
        <w:rPr>
          <w:noProof w:val="0"/>
        </w:rPr>
        <w:t>'</w:t>
      </w:r>
    </w:p>
    <w:p w14:paraId="641B7D6D" w14:textId="77777777" w:rsidR="0012024B" w:rsidRDefault="0012024B" w:rsidP="0012024B">
      <w:pPr>
        <w:pStyle w:val="PL"/>
        <w:rPr>
          <w:noProof w:val="0"/>
        </w:rPr>
      </w:pPr>
      <w:r>
        <w:rPr>
          <w:noProof w:val="0"/>
        </w:rPr>
        <w:t xml:space="preserve">          minItems: 1</w:t>
      </w:r>
    </w:p>
    <w:p w14:paraId="0DA7A0C2" w14:textId="77777777" w:rsidR="0012024B" w:rsidRDefault="0012024B" w:rsidP="0012024B">
      <w:pPr>
        <w:pStyle w:val="PL"/>
        <w:rPr>
          <w:rFonts w:cs="Courier New"/>
          <w:noProof w:val="0"/>
          <w:szCs w:val="16"/>
        </w:rPr>
      </w:pPr>
      <w:r>
        <w:rPr>
          <w:rFonts w:cs="Courier New"/>
          <w:noProof w:val="0"/>
          <w:szCs w:val="16"/>
        </w:rPr>
        <w:t xml:space="preserve">        interGrpId:</w:t>
      </w:r>
    </w:p>
    <w:p w14:paraId="72CEE400" w14:textId="77777777" w:rsidR="0012024B" w:rsidRDefault="0012024B" w:rsidP="0012024B">
      <w:pPr>
        <w:pStyle w:val="PL"/>
        <w:rPr>
          <w:noProof w:val="0"/>
        </w:rPr>
      </w:pPr>
      <w:r>
        <w:rPr>
          <w:rFonts w:cs="Courier New"/>
          <w:noProof w:val="0"/>
          <w:szCs w:val="16"/>
        </w:rPr>
        <w:t xml:space="preserve">          $ref: 'TS29571_CommonData.yaml#/components/schemas/GroupId</w:t>
      </w:r>
      <w:r>
        <w:rPr>
          <w:noProof w:val="0"/>
        </w:rPr>
        <w:t>'</w:t>
      </w:r>
    </w:p>
    <w:p w14:paraId="060DD6AE" w14:textId="77777777" w:rsidR="0012024B" w:rsidRDefault="0012024B" w:rsidP="0012024B">
      <w:pPr>
        <w:pStyle w:val="PL"/>
      </w:pPr>
      <w:r>
        <w:t xml:space="preserve">        anyUeInd:</w:t>
      </w:r>
    </w:p>
    <w:p w14:paraId="5BF17C4B" w14:textId="77777777" w:rsidR="0012024B" w:rsidRDefault="0012024B" w:rsidP="0012024B">
      <w:pPr>
        <w:pStyle w:val="PL"/>
      </w:pPr>
      <w:r>
        <w:t xml:space="preserve">          type: boolean</w:t>
      </w:r>
    </w:p>
    <w:p w14:paraId="5A3A3418" w14:textId="77777777" w:rsidR="0012024B" w:rsidRDefault="0012024B" w:rsidP="0012024B">
      <w:pPr>
        <w:pStyle w:val="PL"/>
        <w:rPr>
          <w:rFonts w:cs="Courier New"/>
          <w:noProof w:val="0"/>
          <w:szCs w:val="16"/>
        </w:rPr>
      </w:pPr>
      <w:r>
        <w:t xml:space="preserve">          description: Identifies whether the request applies to any UE. This attribute shall set to "true" if applicable for any UE, otherwise, set to "false".</w:t>
      </w:r>
    </w:p>
    <w:p w14:paraId="05ED5750" w14:textId="77777777" w:rsidR="0012024B" w:rsidRDefault="0012024B" w:rsidP="0012024B">
      <w:pPr>
        <w:pStyle w:val="PL"/>
      </w:pPr>
      <w:r>
        <w:t xml:space="preserve">        notifMethod:</w:t>
      </w:r>
    </w:p>
    <w:p w14:paraId="7D3B3C53" w14:textId="77777777" w:rsidR="0012024B" w:rsidRDefault="0012024B" w:rsidP="0012024B">
      <w:pPr>
        <w:pStyle w:val="PL"/>
        <w:rPr>
          <w:noProof w:val="0"/>
        </w:rPr>
      </w:pPr>
      <w:r>
        <w:rPr>
          <w:rFonts w:cs="Courier New"/>
          <w:noProof w:val="0"/>
          <w:szCs w:val="16"/>
        </w:rPr>
        <w:t xml:space="preserve">          $ref: 'TS29508_</w:t>
      </w:r>
      <w:r>
        <w:t>Nsmf_EventExposure</w:t>
      </w:r>
      <w:r>
        <w:rPr>
          <w:rFonts w:cs="Courier New"/>
          <w:noProof w:val="0"/>
          <w:szCs w:val="16"/>
        </w:rPr>
        <w:t>.yaml#/components/schemas/</w:t>
      </w:r>
      <w:r>
        <w:rPr>
          <w:rFonts w:hint="eastAsia"/>
          <w:lang w:eastAsia="zh-CN"/>
        </w:rPr>
        <w:t>N</w:t>
      </w:r>
      <w:r>
        <w:rPr>
          <w:lang w:eastAsia="zh-CN"/>
        </w:rPr>
        <w:t>otificationMethod</w:t>
      </w:r>
      <w:r>
        <w:rPr>
          <w:noProof w:val="0"/>
        </w:rPr>
        <w:t>'</w:t>
      </w:r>
    </w:p>
    <w:p w14:paraId="6486390E" w14:textId="77777777" w:rsidR="0012024B" w:rsidRDefault="0012024B" w:rsidP="0012024B">
      <w:pPr>
        <w:pStyle w:val="PL"/>
        <w:rPr>
          <w:rFonts w:cs="Courier New"/>
          <w:noProof w:val="0"/>
          <w:szCs w:val="16"/>
        </w:rPr>
      </w:pPr>
      <w:r>
        <w:rPr>
          <w:rFonts w:cs="Courier New"/>
          <w:noProof w:val="0"/>
          <w:szCs w:val="16"/>
        </w:rPr>
        <w:t xml:space="preserve">        dnn:</w:t>
      </w:r>
    </w:p>
    <w:p w14:paraId="0C47C680" w14:textId="77777777" w:rsidR="0012024B" w:rsidRDefault="0012024B" w:rsidP="0012024B">
      <w:pPr>
        <w:pStyle w:val="PL"/>
        <w:rPr>
          <w:rFonts w:cs="Courier New"/>
          <w:noProof w:val="0"/>
          <w:szCs w:val="16"/>
        </w:rPr>
      </w:pPr>
      <w:r>
        <w:rPr>
          <w:rFonts w:cs="Courier New"/>
          <w:noProof w:val="0"/>
          <w:szCs w:val="16"/>
        </w:rPr>
        <w:t xml:space="preserve">          $ref: 'TS29571_CommonData.yaml#/components/schemas/Dnn'</w:t>
      </w:r>
    </w:p>
    <w:p w14:paraId="3896CC01" w14:textId="77777777" w:rsidR="0012024B" w:rsidRDefault="0012024B" w:rsidP="0012024B">
      <w:pPr>
        <w:pStyle w:val="PL"/>
        <w:rPr>
          <w:rFonts w:cs="Courier New"/>
          <w:noProof w:val="0"/>
          <w:szCs w:val="16"/>
        </w:rPr>
      </w:pPr>
      <w:r>
        <w:rPr>
          <w:rFonts w:cs="Courier New"/>
          <w:noProof w:val="0"/>
          <w:szCs w:val="16"/>
        </w:rPr>
        <w:t xml:space="preserve">        snssai:</w:t>
      </w:r>
    </w:p>
    <w:p w14:paraId="0C1D225A" w14:textId="77777777" w:rsidR="0012024B" w:rsidRDefault="0012024B" w:rsidP="0012024B">
      <w:pPr>
        <w:pStyle w:val="PL"/>
        <w:rPr>
          <w:rFonts w:cs="Courier New"/>
          <w:noProof w:val="0"/>
          <w:szCs w:val="16"/>
        </w:rPr>
      </w:pPr>
      <w:r>
        <w:rPr>
          <w:rFonts w:cs="Courier New"/>
          <w:noProof w:val="0"/>
          <w:szCs w:val="16"/>
        </w:rPr>
        <w:t xml:space="preserve">          $ref: 'TS29571_CommonData.yaml#/components/schemas/Snssai'</w:t>
      </w:r>
    </w:p>
    <w:p w14:paraId="54BB7DF5" w14:textId="77777777" w:rsidR="0012024B" w:rsidRDefault="0012024B" w:rsidP="0012024B">
      <w:pPr>
        <w:pStyle w:val="PL"/>
        <w:rPr>
          <w:rFonts w:cs="Courier New"/>
          <w:noProof w:val="0"/>
          <w:szCs w:val="16"/>
        </w:rPr>
      </w:pPr>
      <w:r>
        <w:rPr>
          <w:rFonts w:cs="Courier New"/>
          <w:noProof w:val="0"/>
          <w:szCs w:val="16"/>
        </w:rPr>
        <w:t xml:space="preserve">        </w:t>
      </w:r>
      <w:r>
        <w:rPr>
          <w:lang w:eastAsia="zh-CN"/>
        </w:rPr>
        <w:t>subscribed</w:t>
      </w:r>
      <w:r>
        <w:rPr>
          <w:rFonts w:hint="eastAsia"/>
          <w:lang w:eastAsia="zh-CN"/>
        </w:rPr>
        <w:t>Event</w:t>
      </w:r>
      <w:r>
        <w:rPr>
          <w:lang w:eastAsia="zh-CN"/>
        </w:rPr>
        <w:t>s</w:t>
      </w:r>
      <w:r>
        <w:rPr>
          <w:rFonts w:cs="Courier New"/>
          <w:noProof w:val="0"/>
          <w:szCs w:val="16"/>
        </w:rPr>
        <w:t>:</w:t>
      </w:r>
    </w:p>
    <w:p w14:paraId="37DC00BD" w14:textId="77777777" w:rsidR="0012024B" w:rsidRDefault="0012024B" w:rsidP="0012024B">
      <w:pPr>
        <w:pStyle w:val="PL"/>
        <w:rPr>
          <w:noProof w:val="0"/>
        </w:rPr>
      </w:pPr>
      <w:r>
        <w:rPr>
          <w:noProof w:val="0"/>
        </w:rPr>
        <w:t xml:space="preserve">          type: array</w:t>
      </w:r>
    </w:p>
    <w:p w14:paraId="0E15193F" w14:textId="77777777" w:rsidR="0012024B" w:rsidRDefault="0012024B" w:rsidP="0012024B">
      <w:pPr>
        <w:pStyle w:val="PL"/>
        <w:rPr>
          <w:noProof w:val="0"/>
        </w:rPr>
      </w:pPr>
      <w:r>
        <w:rPr>
          <w:noProof w:val="0"/>
        </w:rPr>
        <w:t xml:space="preserve">          items:</w:t>
      </w:r>
    </w:p>
    <w:p w14:paraId="5A763D68" w14:textId="77777777" w:rsidR="0012024B" w:rsidRDefault="0012024B" w:rsidP="0012024B">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Subscribed</w:t>
      </w:r>
      <w:r>
        <w:rPr>
          <w:rFonts w:hint="eastAsia"/>
          <w:lang w:eastAsia="zh-CN"/>
        </w:rPr>
        <w:t>Event</w:t>
      </w:r>
      <w:r>
        <w:rPr>
          <w:noProof w:val="0"/>
        </w:rPr>
        <w:t>'</w:t>
      </w:r>
    </w:p>
    <w:p w14:paraId="051EAF7A" w14:textId="77777777" w:rsidR="0012024B" w:rsidRDefault="0012024B" w:rsidP="0012024B">
      <w:pPr>
        <w:pStyle w:val="PL"/>
        <w:rPr>
          <w:noProof w:val="0"/>
        </w:rPr>
      </w:pPr>
      <w:r>
        <w:rPr>
          <w:noProof w:val="0"/>
        </w:rPr>
        <w:t xml:space="preserve">          minItems: 1</w:t>
      </w:r>
    </w:p>
    <w:p w14:paraId="053E95FE" w14:textId="77777777" w:rsidR="0012024B" w:rsidRDefault="0012024B" w:rsidP="0012024B">
      <w:pPr>
        <w:pStyle w:val="PL"/>
        <w:rPr>
          <w:rFonts w:cs="Courier New"/>
          <w:noProof w:val="0"/>
          <w:szCs w:val="16"/>
        </w:rPr>
      </w:pPr>
      <w:r>
        <w:rPr>
          <w:rFonts w:cs="Courier New"/>
          <w:noProof w:val="0"/>
          <w:szCs w:val="16"/>
        </w:rPr>
        <w:t xml:space="preserve">        </w:t>
      </w:r>
      <w:r>
        <w:t>eventFilters</w:t>
      </w:r>
      <w:r>
        <w:rPr>
          <w:rFonts w:cs="Courier New"/>
          <w:noProof w:val="0"/>
          <w:szCs w:val="16"/>
        </w:rPr>
        <w:t>:</w:t>
      </w:r>
    </w:p>
    <w:p w14:paraId="4D0CED5E" w14:textId="77777777" w:rsidR="0012024B" w:rsidRDefault="0012024B" w:rsidP="0012024B">
      <w:pPr>
        <w:pStyle w:val="PL"/>
        <w:rPr>
          <w:noProof w:val="0"/>
        </w:rPr>
      </w:pPr>
      <w:r>
        <w:rPr>
          <w:noProof w:val="0"/>
        </w:rPr>
        <w:t xml:space="preserve">          type: array</w:t>
      </w:r>
    </w:p>
    <w:p w14:paraId="03FAFC8E" w14:textId="77777777" w:rsidR="0012024B" w:rsidRDefault="0012024B" w:rsidP="0012024B">
      <w:pPr>
        <w:pStyle w:val="PL"/>
        <w:rPr>
          <w:noProof w:val="0"/>
        </w:rPr>
      </w:pPr>
      <w:r>
        <w:rPr>
          <w:noProof w:val="0"/>
        </w:rPr>
        <w:t xml:space="preserve">          items:</w:t>
      </w:r>
    </w:p>
    <w:p w14:paraId="4EB7790D" w14:textId="77777777" w:rsidR="0012024B" w:rsidRDefault="0012024B" w:rsidP="0012024B">
      <w:pPr>
        <w:pStyle w:val="PL"/>
        <w:rPr>
          <w:noProof w:val="0"/>
        </w:rPr>
      </w:pPr>
      <w:r>
        <w:rPr>
          <w:noProof w:val="0"/>
        </w:rPr>
        <w:t xml:space="preserve">            $ref: </w:t>
      </w:r>
      <w:r>
        <w:rPr>
          <w:rFonts w:cs="Courier New"/>
          <w:noProof w:val="0"/>
          <w:szCs w:val="16"/>
        </w:rPr>
        <w:t>'</w:t>
      </w:r>
      <w:r>
        <w:t>TS29522_TimeSyncExposure.yaml</w:t>
      </w:r>
      <w:r>
        <w:rPr>
          <w:rFonts w:cs="Courier New"/>
          <w:noProof w:val="0"/>
          <w:szCs w:val="16"/>
        </w:rPr>
        <w:t>#/components/schemas/</w:t>
      </w:r>
      <w:r>
        <w:rPr>
          <w:lang w:eastAsia="zh-CN"/>
        </w:rPr>
        <w:t>EventFilter</w:t>
      </w:r>
      <w:r>
        <w:rPr>
          <w:noProof w:val="0"/>
        </w:rPr>
        <w:t>'</w:t>
      </w:r>
    </w:p>
    <w:p w14:paraId="6FABBAAA" w14:textId="77777777" w:rsidR="0012024B" w:rsidRDefault="0012024B" w:rsidP="0012024B">
      <w:pPr>
        <w:pStyle w:val="PL"/>
        <w:rPr>
          <w:noProof w:val="0"/>
        </w:rPr>
      </w:pPr>
      <w:r>
        <w:rPr>
          <w:noProof w:val="0"/>
        </w:rPr>
        <w:t xml:space="preserve">          minItems: 1</w:t>
      </w:r>
    </w:p>
    <w:p w14:paraId="2A250EE2" w14:textId="77777777" w:rsidR="0012024B" w:rsidRDefault="0012024B" w:rsidP="0012024B">
      <w:pPr>
        <w:pStyle w:val="PL"/>
        <w:rPr>
          <w:rFonts w:cs="Courier New"/>
          <w:noProof w:val="0"/>
          <w:szCs w:val="16"/>
        </w:rPr>
      </w:pPr>
      <w:r>
        <w:rPr>
          <w:rFonts w:cs="Courier New"/>
          <w:noProof w:val="0"/>
          <w:szCs w:val="16"/>
        </w:rPr>
        <w:t xml:space="preserve">        </w:t>
      </w:r>
      <w:r>
        <w:t>subsNotifUri</w:t>
      </w:r>
      <w:r>
        <w:rPr>
          <w:rFonts w:cs="Courier New"/>
          <w:noProof w:val="0"/>
          <w:szCs w:val="16"/>
        </w:rPr>
        <w:t>:</w:t>
      </w:r>
    </w:p>
    <w:p w14:paraId="6AB8C925" w14:textId="77777777" w:rsidR="0012024B" w:rsidRDefault="0012024B" w:rsidP="0012024B">
      <w:pPr>
        <w:pStyle w:val="PL"/>
        <w:rPr>
          <w:rFonts w:cs="Courier New"/>
          <w:noProof w:val="0"/>
          <w:szCs w:val="16"/>
        </w:rPr>
      </w:pPr>
      <w:r>
        <w:rPr>
          <w:rFonts w:cs="Courier New"/>
          <w:noProof w:val="0"/>
          <w:szCs w:val="16"/>
        </w:rPr>
        <w:t xml:space="preserve">          $ref: 'TS29571_CommonData.yaml#/components/schemas/Uri'</w:t>
      </w:r>
    </w:p>
    <w:p w14:paraId="4E097080" w14:textId="77777777" w:rsidR="0012024B" w:rsidRDefault="0012024B" w:rsidP="0012024B">
      <w:pPr>
        <w:pStyle w:val="PL"/>
      </w:pPr>
      <w:r>
        <w:t xml:space="preserve">        subsNotifId:</w:t>
      </w:r>
    </w:p>
    <w:p w14:paraId="5B2DB318" w14:textId="77777777" w:rsidR="0012024B" w:rsidRDefault="0012024B" w:rsidP="0012024B">
      <w:pPr>
        <w:pStyle w:val="PL"/>
      </w:pPr>
      <w:r>
        <w:t xml:space="preserve">          type: string</w:t>
      </w:r>
    </w:p>
    <w:p w14:paraId="033C7C56" w14:textId="77777777" w:rsidR="0012024B" w:rsidRDefault="0012024B" w:rsidP="0012024B">
      <w:pPr>
        <w:pStyle w:val="PL"/>
        <w:rPr>
          <w:rFonts w:cs="Arial"/>
          <w:szCs w:val="18"/>
        </w:rPr>
      </w:pPr>
      <w:r>
        <w:t xml:space="preserve">          description: </w:t>
      </w:r>
      <w:r>
        <w:rPr>
          <w:rFonts w:cs="Arial"/>
          <w:szCs w:val="18"/>
        </w:rPr>
        <w:t>Notification Correlation ID assigned by the NF service consumer.</w:t>
      </w:r>
    </w:p>
    <w:p w14:paraId="427A8FD6" w14:textId="77777777" w:rsidR="0012024B" w:rsidRDefault="0012024B" w:rsidP="0012024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72ECDF1B" w14:textId="77777777" w:rsidR="0012024B" w:rsidRDefault="0012024B" w:rsidP="0012024B">
      <w:pPr>
        <w:pStyle w:val="PL"/>
        <w:rPr>
          <w:rFonts w:cs="Courier New"/>
          <w:noProof w:val="0"/>
          <w:szCs w:val="16"/>
        </w:rPr>
      </w:pPr>
      <w:r>
        <w:rPr>
          <w:rFonts w:cs="Courier New"/>
          <w:noProof w:val="0"/>
          <w:szCs w:val="16"/>
        </w:rPr>
        <w:lastRenderedPageBreak/>
        <w:t xml:space="preserve">          $ref: 'TS29571_CommonData.yaml#/components/schemas/Uinteger'</w:t>
      </w:r>
    </w:p>
    <w:p w14:paraId="043801E7" w14:textId="77777777" w:rsidR="0012024B" w:rsidRDefault="0012024B" w:rsidP="0012024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73ADAE64" w14:textId="77777777" w:rsidR="0012024B" w:rsidRDefault="0012024B" w:rsidP="0012024B">
      <w:pPr>
        <w:pStyle w:val="PL"/>
        <w:rPr>
          <w:rFonts w:cs="Courier New"/>
          <w:noProof w:val="0"/>
          <w:szCs w:val="16"/>
        </w:rPr>
      </w:pPr>
      <w:r>
        <w:rPr>
          <w:rFonts w:cs="Courier New"/>
          <w:noProof w:val="0"/>
          <w:szCs w:val="16"/>
        </w:rPr>
        <w:t xml:space="preserve">          $ref: 'TS29571_CommonData.yaml#/components/schemas/DateTime'</w:t>
      </w:r>
    </w:p>
    <w:p w14:paraId="69082A5C" w14:textId="77777777" w:rsidR="0012024B" w:rsidRDefault="0012024B" w:rsidP="0012024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794E0B52" w14:textId="77777777" w:rsidR="0012024B" w:rsidRDefault="0012024B" w:rsidP="0012024B">
      <w:pPr>
        <w:pStyle w:val="PL"/>
        <w:rPr>
          <w:noProof w:val="0"/>
        </w:rPr>
      </w:pPr>
      <w:r>
        <w:rPr>
          <w:rFonts w:cs="Courier New"/>
          <w:noProof w:val="0"/>
          <w:szCs w:val="16"/>
        </w:rPr>
        <w:t xml:space="preserve">          $ref: 'TS29571_CommonData.yaml#/components/schemas/</w:t>
      </w:r>
      <w:r>
        <w:t>DurationSec</w:t>
      </w:r>
      <w:r>
        <w:rPr>
          <w:rFonts w:cs="Courier New"/>
          <w:noProof w:val="0"/>
          <w:szCs w:val="16"/>
        </w:rPr>
        <w:t>'</w:t>
      </w:r>
    </w:p>
    <w:p w14:paraId="42154B50" w14:textId="77777777" w:rsidR="0012024B" w:rsidRDefault="0012024B" w:rsidP="0012024B">
      <w:pPr>
        <w:pStyle w:val="PL"/>
        <w:rPr>
          <w:rFonts w:cs="Courier New"/>
          <w:noProof w:val="0"/>
          <w:szCs w:val="16"/>
        </w:rPr>
      </w:pPr>
      <w:r>
        <w:rPr>
          <w:rFonts w:cs="Courier New"/>
          <w:noProof w:val="0"/>
          <w:szCs w:val="16"/>
        </w:rPr>
        <w:t xml:space="preserve">        suppFeat:</w:t>
      </w:r>
    </w:p>
    <w:p w14:paraId="45F72616" w14:textId="77777777" w:rsidR="0012024B" w:rsidRDefault="0012024B" w:rsidP="0012024B">
      <w:pPr>
        <w:pStyle w:val="PL"/>
        <w:rPr>
          <w:rFonts w:cs="Courier New"/>
          <w:noProof w:val="0"/>
          <w:szCs w:val="16"/>
        </w:rPr>
      </w:pPr>
      <w:r>
        <w:rPr>
          <w:rFonts w:cs="Courier New"/>
          <w:noProof w:val="0"/>
          <w:szCs w:val="16"/>
        </w:rPr>
        <w:t xml:space="preserve">          $ref: 'TS29571_CommonData.yaml#/components/schemas/SupportedFeatures'</w:t>
      </w:r>
    </w:p>
    <w:p w14:paraId="357CF4A8" w14:textId="77777777" w:rsidR="0012024B" w:rsidRDefault="0012024B" w:rsidP="0012024B">
      <w:pPr>
        <w:pStyle w:val="PL"/>
        <w:rPr>
          <w:noProof w:val="0"/>
        </w:rPr>
      </w:pPr>
      <w:r>
        <w:rPr>
          <w:noProof w:val="0"/>
        </w:rPr>
        <w:t xml:space="preserve">      required:</w:t>
      </w:r>
    </w:p>
    <w:p w14:paraId="15C2A2A2" w14:textId="77777777" w:rsidR="0012024B" w:rsidRDefault="0012024B" w:rsidP="0012024B">
      <w:pPr>
        <w:pStyle w:val="PL"/>
        <w:rPr>
          <w:noProof w:val="0"/>
        </w:rPr>
      </w:pPr>
      <w:r>
        <w:rPr>
          <w:noProof w:val="0"/>
        </w:rPr>
        <w:t xml:space="preserve">        - </w:t>
      </w:r>
      <w:r>
        <w:t>subsNotifUri</w:t>
      </w:r>
    </w:p>
    <w:p w14:paraId="66E5CCE8" w14:textId="77777777" w:rsidR="0012024B" w:rsidRDefault="0012024B" w:rsidP="0012024B">
      <w:pPr>
        <w:pStyle w:val="PL"/>
      </w:pPr>
      <w:r>
        <w:rPr>
          <w:noProof w:val="0"/>
        </w:rPr>
        <w:t xml:space="preserve">        - </w:t>
      </w:r>
      <w:r>
        <w:t>subsNotifId</w:t>
      </w:r>
    </w:p>
    <w:p w14:paraId="7315136C" w14:textId="77777777" w:rsidR="0012024B" w:rsidRDefault="0012024B" w:rsidP="0012024B">
      <w:pPr>
        <w:pStyle w:val="PL"/>
        <w:rPr>
          <w:ins w:id="28" w:author="Huawei2" w:date="2022-03-25T17:49:00Z"/>
        </w:rPr>
      </w:pPr>
      <w:ins w:id="29" w:author="Huawei2" w:date="2022-03-25T17:49:00Z">
        <w:r>
          <w:t xml:space="preserve">      oneOf:</w:t>
        </w:r>
      </w:ins>
    </w:p>
    <w:p w14:paraId="0A970A9A" w14:textId="675F186F" w:rsidR="0012024B" w:rsidRDefault="0012024B" w:rsidP="0012024B">
      <w:pPr>
        <w:pStyle w:val="PL"/>
        <w:rPr>
          <w:ins w:id="30" w:author="Huawei2" w:date="2022-03-25T17:49:00Z"/>
        </w:rPr>
      </w:pPr>
      <w:ins w:id="31" w:author="Huawei2" w:date="2022-03-25T17:49:00Z">
        <w:r>
          <w:t xml:space="preserve">        - required: [</w:t>
        </w:r>
        <w:r w:rsidR="00033248">
          <w:t>supis</w:t>
        </w:r>
        <w:r>
          <w:t>]</w:t>
        </w:r>
      </w:ins>
    </w:p>
    <w:p w14:paraId="5F7E6CDE" w14:textId="77777777" w:rsidR="0012024B" w:rsidRDefault="0012024B" w:rsidP="0012024B">
      <w:pPr>
        <w:pStyle w:val="PL"/>
        <w:rPr>
          <w:ins w:id="32" w:author="Huawei2" w:date="2022-03-25T17:49:00Z"/>
        </w:rPr>
      </w:pPr>
      <w:ins w:id="33" w:author="Huawei2" w:date="2022-03-25T17:49:00Z">
        <w:r>
          <w:t xml:space="preserve">        - required: [interGrpId]</w:t>
        </w:r>
      </w:ins>
    </w:p>
    <w:p w14:paraId="74D7C9F6" w14:textId="10235FF6" w:rsidR="0012024B" w:rsidRDefault="0012024B" w:rsidP="0012024B">
      <w:pPr>
        <w:pStyle w:val="PL"/>
      </w:pPr>
      <w:ins w:id="34" w:author="Huawei2" w:date="2022-03-25T17:49:00Z">
        <w:r>
          <w:t xml:space="preserve">        - required: [anyUeInd]</w:t>
        </w:r>
      </w:ins>
    </w:p>
    <w:p w14:paraId="18F2D8FE" w14:textId="77777777" w:rsidR="0012024B" w:rsidRDefault="0012024B" w:rsidP="0012024B">
      <w:pPr>
        <w:pStyle w:val="PL"/>
      </w:pPr>
    </w:p>
    <w:p w14:paraId="377B53A7" w14:textId="77777777" w:rsidR="0012024B" w:rsidRDefault="0012024B" w:rsidP="0012024B">
      <w:pPr>
        <w:pStyle w:val="PL"/>
        <w:rPr>
          <w:rFonts w:cs="Courier New"/>
          <w:noProof w:val="0"/>
          <w:szCs w:val="16"/>
        </w:rPr>
      </w:pPr>
      <w:r>
        <w:rPr>
          <w:rFonts w:cs="Courier New"/>
          <w:noProof w:val="0"/>
          <w:szCs w:val="16"/>
        </w:rPr>
        <w:t xml:space="preserve">    </w:t>
      </w:r>
      <w:r>
        <w:rPr>
          <w:lang w:eastAsia="zh-CN"/>
        </w:rPr>
        <w:t>TimeSyncExposureSubsNotif</w:t>
      </w:r>
      <w:r>
        <w:rPr>
          <w:rFonts w:cs="Courier New"/>
          <w:noProof w:val="0"/>
          <w:szCs w:val="16"/>
        </w:rPr>
        <w:t>:</w:t>
      </w:r>
    </w:p>
    <w:p w14:paraId="1144FD2C" w14:textId="77777777" w:rsidR="0012024B" w:rsidRDefault="0012024B" w:rsidP="0012024B">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time synchronization service.</w:t>
      </w:r>
    </w:p>
    <w:p w14:paraId="1EB129BF" w14:textId="77777777" w:rsidR="0012024B" w:rsidRDefault="0012024B" w:rsidP="0012024B">
      <w:pPr>
        <w:pStyle w:val="PL"/>
        <w:rPr>
          <w:rFonts w:cs="Courier New"/>
          <w:noProof w:val="0"/>
          <w:szCs w:val="16"/>
        </w:rPr>
      </w:pPr>
      <w:r>
        <w:rPr>
          <w:rFonts w:cs="Courier New"/>
          <w:noProof w:val="0"/>
          <w:szCs w:val="16"/>
        </w:rPr>
        <w:t xml:space="preserve">      type: object</w:t>
      </w:r>
    </w:p>
    <w:p w14:paraId="0D9B5709" w14:textId="77777777" w:rsidR="0012024B" w:rsidRDefault="0012024B" w:rsidP="0012024B">
      <w:pPr>
        <w:pStyle w:val="PL"/>
        <w:rPr>
          <w:rFonts w:cs="Courier New"/>
          <w:noProof w:val="0"/>
          <w:szCs w:val="16"/>
        </w:rPr>
      </w:pPr>
      <w:r>
        <w:rPr>
          <w:rFonts w:cs="Courier New"/>
          <w:noProof w:val="0"/>
          <w:szCs w:val="16"/>
        </w:rPr>
        <w:t xml:space="preserve">      properties:</w:t>
      </w:r>
    </w:p>
    <w:p w14:paraId="1B66B529" w14:textId="77777777" w:rsidR="0012024B" w:rsidRDefault="0012024B" w:rsidP="0012024B">
      <w:pPr>
        <w:pStyle w:val="PL"/>
      </w:pPr>
      <w:r>
        <w:t xml:space="preserve">        subsNotifId:</w:t>
      </w:r>
    </w:p>
    <w:p w14:paraId="4E40A4E9" w14:textId="77777777" w:rsidR="0012024B" w:rsidRDefault="0012024B" w:rsidP="0012024B">
      <w:pPr>
        <w:pStyle w:val="PL"/>
      </w:pPr>
      <w:r>
        <w:t xml:space="preserve">          type: string</w:t>
      </w:r>
    </w:p>
    <w:p w14:paraId="21034F45" w14:textId="77777777" w:rsidR="0012024B" w:rsidRDefault="0012024B" w:rsidP="0012024B">
      <w:pPr>
        <w:pStyle w:val="PL"/>
        <w:rPr>
          <w:rFonts w:cs="Arial"/>
          <w:szCs w:val="18"/>
        </w:rPr>
      </w:pPr>
      <w:r>
        <w:t xml:space="preserve">          description: </w:t>
      </w:r>
      <w:r>
        <w:rPr>
          <w:rFonts w:cs="Arial"/>
          <w:szCs w:val="18"/>
        </w:rPr>
        <w:t>Notification Correlation ID assigned by the NF service consumer.</w:t>
      </w:r>
    </w:p>
    <w:p w14:paraId="1704CEA1" w14:textId="77777777" w:rsidR="0012024B" w:rsidRDefault="0012024B" w:rsidP="0012024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2E77B1AF" w14:textId="77777777" w:rsidR="0012024B" w:rsidRDefault="0012024B" w:rsidP="0012024B">
      <w:pPr>
        <w:pStyle w:val="PL"/>
        <w:rPr>
          <w:noProof w:val="0"/>
        </w:rPr>
      </w:pPr>
      <w:r>
        <w:rPr>
          <w:noProof w:val="0"/>
        </w:rPr>
        <w:t xml:space="preserve">          type: array</w:t>
      </w:r>
    </w:p>
    <w:p w14:paraId="40E84D15" w14:textId="77777777" w:rsidR="0012024B" w:rsidRDefault="0012024B" w:rsidP="0012024B">
      <w:pPr>
        <w:pStyle w:val="PL"/>
        <w:rPr>
          <w:noProof w:val="0"/>
        </w:rPr>
      </w:pPr>
      <w:r>
        <w:rPr>
          <w:noProof w:val="0"/>
        </w:rPr>
        <w:t xml:space="preserve">          items:</w:t>
      </w:r>
    </w:p>
    <w:p w14:paraId="2AE1F58C" w14:textId="77777777" w:rsidR="0012024B" w:rsidRDefault="0012024B" w:rsidP="0012024B">
      <w:pPr>
        <w:pStyle w:val="PL"/>
        <w:rPr>
          <w:noProof w:val="0"/>
        </w:rPr>
      </w:pPr>
      <w:r>
        <w:rPr>
          <w:noProof w:val="0"/>
        </w:rPr>
        <w:t xml:space="preserve">            $ref: </w:t>
      </w:r>
      <w:r>
        <w:rPr>
          <w:rFonts w:cs="Courier New"/>
          <w:noProof w:val="0"/>
          <w:szCs w:val="16"/>
        </w:rPr>
        <w:t>'#/components/schemas/</w:t>
      </w:r>
      <w:r>
        <w:rPr>
          <w:lang w:eastAsia="zh-CN"/>
        </w:rPr>
        <w:t>SubsEventNotification</w:t>
      </w:r>
      <w:r>
        <w:rPr>
          <w:noProof w:val="0"/>
        </w:rPr>
        <w:t>'</w:t>
      </w:r>
    </w:p>
    <w:p w14:paraId="3995CA4F" w14:textId="77777777" w:rsidR="0012024B" w:rsidRDefault="0012024B" w:rsidP="0012024B">
      <w:pPr>
        <w:pStyle w:val="PL"/>
        <w:rPr>
          <w:noProof w:val="0"/>
        </w:rPr>
      </w:pPr>
      <w:r>
        <w:rPr>
          <w:noProof w:val="0"/>
        </w:rPr>
        <w:t xml:space="preserve">          minItems: 1</w:t>
      </w:r>
    </w:p>
    <w:p w14:paraId="427F195B" w14:textId="77777777" w:rsidR="0012024B" w:rsidRDefault="0012024B" w:rsidP="0012024B">
      <w:pPr>
        <w:pStyle w:val="PL"/>
        <w:rPr>
          <w:noProof w:val="0"/>
        </w:rPr>
      </w:pPr>
    </w:p>
    <w:p w14:paraId="20FC9E0A" w14:textId="77777777" w:rsidR="0012024B" w:rsidRDefault="0012024B" w:rsidP="0012024B">
      <w:pPr>
        <w:pStyle w:val="PL"/>
        <w:rPr>
          <w:rFonts w:cs="Courier New"/>
          <w:noProof w:val="0"/>
          <w:szCs w:val="16"/>
        </w:rPr>
      </w:pPr>
      <w:r>
        <w:rPr>
          <w:rFonts w:cs="Courier New"/>
          <w:noProof w:val="0"/>
          <w:szCs w:val="16"/>
        </w:rPr>
        <w:t xml:space="preserve">    </w:t>
      </w:r>
      <w:r>
        <w:t>SubsEventNotification</w:t>
      </w:r>
      <w:r>
        <w:rPr>
          <w:rFonts w:cs="Courier New"/>
          <w:noProof w:val="0"/>
          <w:szCs w:val="16"/>
        </w:rPr>
        <w:t>:</w:t>
      </w:r>
    </w:p>
    <w:p w14:paraId="1647A147" w14:textId="77777777" w:rsidR="0012024B" w:rsidRDefault="0012024B" w:rsidP="0012024B">
      <w:pPr>
        <w:pStyle w:val="PL"/>
        <w:rPr>
          <w:rFonts w:cs="Courier New"/>
          <w:noProof w:val="0"/>
          <w:szCs w:val="16"/>
        </w:rPr>
      </w:pPr>
      <w:r>
        <w:rPr>
          <w:rFonts w:cs="Courier New"/>
          <w:noProof w:val="0"/>
          <w:szCs w:val="16"/>
        </w:rPr>
        <w:t xml:space="preserve">      description: </w:t>
      </w:r>
      <w:r>
        <w:rPr>
          <w:rFonts w:cs="Arial"/>
          <w:szCs w:val="18"/>
          <w:lang w:eastAsia="zh-CN"/>
        </w:rPr>
        <w:t>Contains the notification of capability of time synchronization for a list of UEs.</w:t>
      </w:r>
    </w:p>
    <w:p w14:paraId="5502EABF" w14:textId="77777777" w:rsidR="0012024B" w:rsidRDefault="0012024B" w:rsidP="0012024B">
      <w:pPr>
        <w:pStyle w:val="PL"/>
        <w:rPr>
          <w:rFonts w:cs="Courier New"/>
          <w:noProof w:val="0"/>
          <w:szCs w:val="16"/>
        </w:rPr>
      </w:pPr>
      <w:r>
        <w:rPr>
          <w:rFonts w:cs="Courier New"/>
          <w:noProof w:val="0"/>
          <w:szCs w:val="16"/>
        </w:rPr>
        <w:t xml:space="preserve">      type: object</w:t>
      </w:r>
    </w:p>
    <w:p w14:paraId="6BF485F0" w14:textId="77777777" w:rsidR="0012024B" w:rsidRDefault="0012024B" w:rsidP="0012024B">
      <w:pPr>
        <w:pStyle w:val="PL"/>
        <w:rPr>
          <w:rFonts w:cs="Courier New"/>
          <w:noProof w:val="0"/>
          <w:szCs w:val="16"/>
        </w:rPr>
      </w:pPr>
      <w:r>
        <w:rPr>
          <w:rFonts w:cs="Courier New"/>
          <w:noProof w:val="0"/>
          <w:szCs w:val="16"/>
        </w:rPr>
        <w:t xml:space="preserve">      properties:</w:t>
      </w:r>
    </w:p>
    <w:p w14:paraId="1EC33F40" w14:textId="77777777" w:rsidR="0012024B" w:rsidRDefault="0012024B" w:rsidP="0012024B">
      <w:pPr>
        <w:pStyle w:val="PL"/>
      </w:pPr>
      <w:r>
        <w:t xml:space="preserve">        event:</w:t>
      </w:r>
    </w:p>
    <w:p w14:paraId="435E45DA" w14:textId="77777777" w:rsidR="0012024B" w:rsidRDefault="0012024B" w:rsidP="0012024B">
      <w:pPr>
        <w:pStyle w:val="PL"/>
        <w:rPr>
          <w:rFonts w:cs="Arial"/>
          <w:szCs w:val="18"/>
        </w:rPr>
      </w:pPr>
      <w:r>
        <w:rPr>
          <w:rFonts w:cs="Courier New"/>
          <w:noProof w:val="0"/>
          <w:szCs w:val="16"/>
        </w:rPr>
        <w:t xml:space="preserve">          $ref: '</w:t>
      </w:r>
      <w:r>
        <w:t>TS29522_TimeSyncExposure.yaml</w:t>
      </w:r>
      <w:r>
        <w:rPr>
          <w:rFonts w:cs="Courier New"/>
          <w:noProof w:val="0"/>
          <w:szCs w:val="16"/>
        </w:rPr>
        <w:t>#/components/schemas/</w:t>
      </w:r>
      <w:r>
        <w:rPr>
          <w:lang w:eastAsia="zh-CN"/>
        </w:rPr>
        <w:t>Subscribed</w:t>
      </w:r>
      <w:r>
        <w:rPr>
          <w:rFonts w:hint="eastAsia"/>
          <w:lang w:eastAsia="zh-CN"/>
        </w:rPr>
        <w:t>Event</w:t>
      </w:r>
      <w:r>
        <w:rPr>
          <w:rFonts w:cs="Courier New"/>
          <w:noProof w:val="0"/>
          <w:szCs w:val="16"/>
        </w:rPr>
        <w:t>'</w:t>
      </w:r>
    </w:p>
    <w:p w14:paraId="12AAA09A" w14:textId="77777777" w:rsidR="0012024B" w:rsidRDefault="0012024B" w:rsidP="0012024B">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36DFF6B5" w14:textId="77777777" w:rsidR="0012024B" w:rsidRDefault="0012024B" w:rsidP="0012024B">
      <w:pPr>
        <w:pStyle w:val="PL"/>
        <w:rPr>
          <w:noProof w:val="0"/>
        </w:rPr>
      </w:pPr>
      <w:r>
        <w:rPr>
          <w:noProof w:val="0"/>
        </w:rPr>
        <w:t xml:space="preserve">          type: array</w:t>
      </w:r>
    </w:p>
    <w:p w14:paraId="49085186" w14:textId="77777777" w:rsidR="0012024B" w:rsidRDefault="0012024B" w:rsidP="0012024B">
      <w:pPr>
        <w:pStyle w:val="PL"/>
        <w:rPr>
          <w:noProof w:val="0"/>
        </w:rPr>
      </w:pPr>
      <w:r>
        <w:rPr>
          <w:noProof w:val="0"/>
        </w:rPr>
        <w:t xml:space="preserve">          items:</w:t>
      </w:r>
    </w:p>
    <w:p w14:paraId="5F2C5E5D" w14:textId="77777777" w:rsidR="0012024B" w:rsidRDefault="0012024B" w:rsidP="0012024B">
      <w:pPr>
        <w:pStyle w:val="PL"/>
        <w:rPr>
          <w:noProof w:val="0"/>
        </w:rPr>
      </w:pPr>
      <w:r>
        <w:rPr>
          <w:noProof w:val="0"/>
        </w:rPr>
        <w:t xml:space="preserve">            $ref: </w:t>
      </w:r>
      <w:r>
        <w:rPr>
          <w:rFonts w:cs="Courier New"/>
          <w:noProof w:val="0"/>
          <w:szCs w:val="16"/>
        </w:rPr>
        <w:t>'#/components/schemas/</w:t>
      </w:r>
      <w:r>
        <w:rPr>
          <w:lang w:eastAsia="zh-CN"/>
        </w:rPr>
        <w:t>TimeSyncCapability</w:t>
      </w:r>
      <w:r>
        <w:rPr>
          <w:noProof w:val="0"/>
        </w:rPr>
        <w:t>'</w:t>
      </w:r>
    </w:p>
    <w:p w14:paraId="442D0A13" w14:textId="77777777" w:rsidR="0012024B" w:rsidRDefault="0012024B" w:rsidP="0012024B">
      <w:pPr>
        <w:pStyle w:val="PL"/>
        <w:rPr>
          <w:rFonts w:cs="Courier New"/>
          <w:noProof w:val="0"/>
          <w:szCs w:val="16"/>
        </w:rPr>
      </w:pPr>
      <w:r>
        <w:rPr>
          <w:noProof w:val="0"/>
        </w:rPr>
        <w:t xml:space="preserve">          minItems: 1</w:t>
      </w:r>
    </w:p>
    <w:p w14:paraId="0EE85126" w14:textId="77777777" w:rsidR="0012024B" w:rsidRDefault="0012024B" w:rsidP="0012024B">
      <w:pPr>
        <w:pStyle w:val="PL"/>
        <w:rPr>
          <w:rFonts w:cs="Courier New"/>
          <w:noProof w:val="0"/>
          <w:szCs w:val="16"/>
        </w:rPr>
      </w:pPr>
    </w:p>
    <w:p w14:paraId="017DD4E8" w14:textId="77777777" w:rsidR="0012024B" w:rsidRDefault="0012024B" w:rsidP="0012024B">
      <w:pPr>
        <w:pStyle w:val="PL"/>
        <w:rPr>
          <w:rFonts w:cs="Courier New"/>
          <w:noProof w:val="0"/>
          <w:szCs w:val="16"/>
        </w:rPr>
      </w:pPr>
      <w:r>
        <w:rPr>
          <w:rFonts w:cs="Courier New"/>
          <w:noProof w:val="0"/>
          <w:szCs w:val="16"/>
        </w:rPr>
        <w:t xml:space="preserve">    </w:t>
      </w:r>
      <w:r>
        <w:t>TimeSyncCapability</w:t>
      </w:r>
      <w:r>
        <w:rPr>
          <w:rFonts w:cs="Courier New"/>
          <w:noProof w:val="0"/>
          <w:szCs w:val="16"/>
        </w:rPr>
        <w:t>:</w:t>
      </w:r>
    </w:p>
    <w:p w14:paraId="535D814D" w14:textId="77777777" w:rsidR="0012024B" w:rsidRDefault="0012024B" w:rsidP="0012024B">
      <w:pPr>
        <w:pStyle w:val="PL"/>
        <w:rPr>
          <w:rFonts w:cs="Courier New"/>
          <w:noProof w:val="0"/>
          <w:szCs w:val="16"/>
        </w:rPr>
      </w:pPr>
      <w:r>
        <w:rPr>
          <w:rFonts w:cs="Courier New"/>
          <w:noProof w:val="0"/>
          <w:szCs w:val="16"/>
        </w:rPr>
        <w:t xml:space="preserve">      description: </w:t>
      </w:r>
      <w:r>
        <w:rPr>
          <w:rFonts w:cs="Arial"/>
          <w:szCs w:val="18"/>
          <w:lang w:eastAsia="zh-CN"/>
        </w:rPr>
        <w:t>Contains the capability of time synchronization service</w:t>
      </w:r>
    </w:p>
    <w:p w14:paraId="45364994" w14:textId="77777777" w:rsidR="0012024B" w:rsidRDefault="0012024B" w:rsidP="0012024B">
      <w:pPr>
        <w:pStyle w:val="PL"/>
        <w:rPr>
          <w:rFonts w:cs="Courier New"/>
          <w:noProof w:val="0"/>
          <w:szCs w:val="16"/>
        </w:rPr>
      </w:pPr>
      <w:r>
        <w:rPr>
          <w:rFonts w:cs="Courier New"/>
          <w:noProof w:val="0"/>
          <w:szCs w:val="16"/>
        </w:rPr>
        <w:t xml:space="preserve">      type: object</w:t>
      </w:r>
    </w:p>
    <w:p w14:paraId="4EB19991" w14:textId="77777777" w:rsidR="0012024B" w:rsidRDefault="0012024B" w:rsidP="0012024B">
      <w:pPr>
        <w:pStyle w:val="PL"/>
        <w:rPr>
          <w:rFonts w:cs="Courier New"/>
          <w:noProof w:val="0"/>
          <w:szCs w:val="16"/>
        </w:rPr>
      </w:pPr>
      <w:r>
        <w:rPr>
          <w:rFonts w:cs="Courier New"/>
          <w:noProof w:val="0"/>
          <w:szCs w:val="16"/>
        </w:rPr>
        <w:t xml:space="preserve">      properties:</w:t>
      </w:r>
    </w:p>
    <w:p w14:paraId="0E5D319C" w14:textId="77777777" w:rsidR="0012024B" w:rsidRDefault="0012024B" w:rsidP="0012024B">
      <w:pPr>
        <w:pStyle w:val="PL"/>
      </w:pPr>
      <w:r>
        <w:t xml:space="preserve">        upNodeId:</w:t>
      </w:r>
    </w:p>
    <w:p w14:paraId="2844F0A9" w14:textId="77777777" w:rsidR="0012024B" w:rsidRDefault="0012024B" w:rsidP="0012024B">
      <w:pPr>
        <w:pStyle w:val="PL"/>
        <w:rPr>
          <w:rFonts w:cs="Arial"/>
          <w:szCs w:val="18"/>
        </w:rPr>
      </w:pPr>
      <w:r>
        <w:rPr>
          <w:rFonts w:cs="Courier New"/>
          <w:noProof w:val="0"/>
          <w:szCs w:val="16"/>
        </w:rPr>
        <w:t xml:space="preserve">          $ref: 'TS29571_CommonData.yaml#/components/schemas/Uint64</w:t>
      </w:r>
      <w:r>
        <w:rPr>
          <w:noProof w:val="0"/>
        </w:rPr>
        <w:t>'</w:t>
      </w:r>
    </w:p>
    <w:p w14:paraId="77D145B4" w14:textId="77777777" w:rsidR="0012024B" w:rsidRDefault="0012024B" w:rsidP="0012024B">
      <w:pPr>
        <w:pStyle w:val="PL"/>
      </w:pPr>
      <w:r>
        <w:t xml:space="preserve">        </w:t>
      </w:r>
      <w:r>
        <w:rPr>
          <w:rFonts w:eastAsia="Malgun Gothic"/>
        </w:rPr>
        <w:t>gmCapables</w:t>
      </w:r>
      <w:r>
        <w:t>:</w:t>
      </w:r>
    </w:p>
    <w:p w14:paraId="326C0114" w14:textId="77777777" w:rsidR="0012024B" w:rsidRDefault="0012024B" w:rsidP="0012024B">
      <w:pPr>
        <w:pStyle w:val="PL"/>
      </w:pPr>
      <w:r>
        <w:t xml:space="preserve">          type: array</w:t>
      </w:r>
    </w:p>
    <w:p w14:paraId="74722B50" w14:textId="77777777" w:rsidR="0012024B" w:rsidRDefault="0012024B" w:rsidP="0012024B">
      <w:pPr>
        <w:pStyle w:val="PL"/>
      </w:pPr>
      <w:r>
        <w:t xml:space="preserve">          items:</w:t>
      </w:r>
    </w:p>
    <w:p w14:paraId="5AF48E1A" w14:textId="77777777" w:rsidR="0012024B" w:rsidRDefault="0012024B" w:rsidP="0012024B">
      <w:pPr>
        <w:pStyle w:val="PL"/>
        <w:rPr>
          <w:noProof w:val="0"/>
        </w:rPr>
      </w:pPr>
      <w:r>
        <w:t xml:space="preserve">            $ref: 'TS29522_TimeSyncExposure.yaml#/components/schemas/</w:t>
      </w:r>
      <w:r>
        <w:rPr>
          <w:rFonts w:eastAsia="Malgun Gothic"/>
        </w:rPr>
        <w:t>GmCapable</w:t>
      </w:r>
      <w:r>
        <w:t>'</w:t>
      </w:r>
    </w:p>
    <w:p w14:paraId="72FC66F7" w14:textId="77777777" w:rsidR="0012024B" w:rsidRDefault="0012024B" w:rsidP="0012024B">
      <w:pPr>
        <w:pStyle w:val="PL"/>
        <w:rPr>
          <w:noProof w:val="0"/>
        </w:rPr>
      </w:pPr>
      <w:r>
        <w:rPr>
          <w:noProof w:val="0"/>
        </w:rPr>
        <w:t xml:space="preserve">          minItems: 1</w:t>
      </w:r>
    </w:p>
    <w:p w14:paraId="580704AB" w14:textId="77777777" w:rsidR="0012024B" w:rsidRDefault="0012024B" w:rsidP="0012024B">
      <w:pPr>
        <w:pStyle w:val="PL"/>
      </w:pPr>
      <w:r>
        <w:t xml:space="preserve">        asTimeRes:</w:t>
      </w:r>
    </w:p>
    <w:p w14:paraId="204B068A" w14:textId="77777777" w:rsidR="0012024B" w:rsidRDefault="0012024B" w:rsidP="0012024B">
      <w:pPr>
        <w:pStyle w:val="PL"/>
        <w:rPr>
          <w:rFonts w:cs="Courier New"/>
          <w:noProof w:val="0"/>
          <w:szCs w:val="16"/>
        </w:rPr>
      </w:pPr>
      <w:r>
        <w:t xml:space="preserve">          $ref: 'TS29522_TimeSyncExposure.yaml#/components/schemas/AsTimeResource'</w:t>
      </w:r>
    </w:p>
    <w:p w14:paraId="79469D9E" w14:textId="77777777" w:rsidR="0012024B" w:rsidRDefault="0012024B" w:rsidP="0012024B">
      <w:pPr>
        <w:pStyle w:val="PL"/>
      </w:pPr>
      <w:r>
        <w:t xml:space="preserve">        </w:t>
      </w:r>
      <w:r>
        <w:rPr>
          <w:lang w:eastAsia="zh-CN"/>
        </w:rPr>
        <w:t>ptpCap</w:t>
      </w:r>
      <w:r>
        <w:rPr>
          <w:rFonts w:hint="eastAsia"/>
          <w:lang w:eastAsia="zh-CN"/>
        </w:rPr>
        <w:t>ForUes</w:t>
      </w:r>
      <w:r>
        <w:t>:</w:t>
      </w:r>
    </w:p>
    <w:p w14:paraId="2519AD29" w14:textId="77777777" w:rsidR="0012024B" w:rsidRDefault="0012024B" w:rsidP="0012024B">
      <w:pPr>
        <w:pStyle w:val="PL"/>
      </w:pPr>
      <w:r>
        <w:t xml:space="preserve">          type: object</w:t>
      </w:r>
    </w:p>
    <w:p w14:paraId="6514D3FC" w14:textId="77777777" w:rsidR="0012024B" w:rsidRDefault="0012024B" w:rsidP="0012024B">
      <w:pPr>
        <w:pStyle w:val="PL"/>
      </w:pPr>
      <w:r>
        <w:t xml:space="preserve">          additionalProperties:</w:t>
      </w:r>
    </w:p>
    <w:p w14:paraId="6B155F6F" w14:textId="77777777" w:rsidR="0012024B" w:rsidRDefault="0012024B" w:rsidP="0012024B">
      <w:pPr>
        <w:pStyle w:val="PL"/>
      </w:pPr>
      <w:r>
        <w:t xml:space="preserve">            $ref: '#/components/schemas/</w:t>
      </w:r>
      <w:r>
        <w:rPr>
          <w:rFonts w:hint="eastAsia"/>
          <w:lang w:eastAsia="zh-CN"/>
        </w:rPr>
        <w:t>Ptp</w:t>
      </w:r>
      <w:r>
        <w:rPr>
          <w:lang w:eastAsia="zh-CN"/>
        </w:rPr>
        <w:t>CapabilitiesPerUe</w:t>
      </w:r>
      <w:r>
        <w:t>'</w:t>
      </w:r>
    </w:p>
    <w:p w14:paraId="2DFB0CF4" w14:textId="77777777" w:rsidR="0012024B" w:rsidRDefault="0012024B" w:rsidP="0012024B">
      <w:pPr>
        <w:pStyle w:val="PL"/>
      </w:pPr>
      <w:r>
        <w:t xml:space="preserve">          minProperties: 1</w:t>
      </w:r>
    </w:p>
    <w:p w14:paraId="132CA836" w14:textId="77777777" w:rsidR="0012024B" w:rsidRDefault="0012024B" w:rsidP="0012024B">
      <w:pPr>
        <w:pStyle w:val="PL"/>
        <w:rPr>
          <w:rFonts w:cs="Arial"/>
          <w:szCs w:val="18"/>
        </w:rPr>
      </w:pPr>
      <w:r>
        <w:rPr>
          <w:noProof w:val="0"/>
        </w:rPr>
        <w:t xml:space="preserve">          description: </w:t>
      </w:r>
      <w:r>
        <w:rPr>
          <w:rFonts w:hint="eastAsia"/>
          <w:lang w:eastAsia="zh-CN"/>
        </w:rPr>
        <w:t>C</w:t>
      </w:r>
      <w:r>
        <w:rPr>
          <w:lang w:eastAsia="zh-CN"/>
        </w:rPr>
        <w:t>ontains the PTP capabilities supported by each of the UE(s)</w:t>
      </w:r>
      <w:r>
        <w:rPr>
          <w:rFonts w:cs="Arial"/>
          <w:szCs w:val="18"/>
        </w:rPr>
        <w:t>. The key of the map is the supi.</w:t>
      </w:r>
    </w:p>
    <w:p w14:paraId="333DE29B" w14:textId="77777777" w:rsidR="0012024B" w:rsidRDefault="0012024B" w:rsidP="0012024B">
      <w:pPr>
        <w:pStyle w:val="PL"/>
      </w:pPr>
      <w:r>
        <w:t xml:space="preserve">      required:</w:t>
      </w:r>
    </w:p>
    <w:p w14:paraId="682B169E" w14:textId="77777777" w:rsidR="0012024B" w:rsidRDefault="0012024B" w:rsidP="0012024B">
      <w:pPr>
        <w:pStyle w:val="PL"/>
      </w:pPr>
      <w:r>
        <w:t xml:space="preserve">        - </w:t>
      </w:r>
      <w:r>
        <w:rPr>
          <w:lang w:eastAsia="zh-CN"/>
        </w:rPr>
        <w:t>upNodeId</w:t>
      </w:r>
    </w:p>
    <w:p w14:paraId="580FA215" w14:textId="77777777" w:rsidR="0012024B" w:rsidRDefault="0012024B" w:rsidP="0012024B">
      <w:pPr>
        <w:pStyle w:val="PL"/>
      </w:pPr>
      <w:r>
        <w:t xml:space="preserve">      anyOf:</w:t>
      </w:r>
    </w:p>
    <w:p w14:paraId="6AC9F50A" w14:textId="77777777" w:rsidR="0012024B" w:rsidRDefault="0012024B" w:rsidP="0012024B">
      <w:pPr>
        <w:pStyle w:val="PL"/>
      </w:pPr>
      <w:r>
        <w:t xml:space="preserve">        - required: [gmCapables]</w:t>
      </w:r>
    </w:p>
    <w:p w14:paraId="60CA72AC" w14:textId="77777777" w:rsidR="0012024B" w:rsidRDefault="0012024B" w:rsidP="0012024B">
      <w:pPr>
        <w:pStyle w:val="PL"/>
        <w:rPr>
          <w:rFonts w:cs="Courier New"/>
          <w:noProof w:val="0"/>
          <w:szCs w:val="16"/>
        </w:rPr>
      </w:pPr>
      <w:r>
        <w:t xml:space="preserve">        - required: [asTimeRes]</w:t>
      </w:r>
    </w:p>
    <w:p w14:paraId="519E1C01" w14:textId="77777777" w:rsidR="0012024B" w:rsidRDefault="0012024B" w:rsidP="0012024B">
      <w:pPr>
        <w:pStyle w:val="PL"/>
        <w:rPr>
          <w:rFonts w:cs="Courier New"/>
          <w:noProof w:val="0"/>
          <w:szCs w:val="16"/>
        </w:rPr>
      </w:pPr>
    </w:p>
    <w:p w14:paraId="39A5454E" w14:textId="77777777" w:rsidR="0012024B" w:rsidRDefault="0012024B" w:rsidP="0012024B">
      <w:pPr>
        <w:pStyle w:val="PL"/>
      </w:pPr>
      <w:r>
        <w:t xml:space="preserve">    </w:t>
      </w:r>
      <w:r>
        <w:rPr>
          <w:lang w:eastAsia="zh-CN"/>
        </w:rPr>
        <w:t>PtpCapabilitiesPerUe</w:t>
      </w:r>
      <w:r>
        <w:t>:</w:t>
      </w:r>
    </w:p>
    <w:p w14:paraId="14608D3E" w14:textId="77777777" w:rsidR="0012024B" w:rsidRDefault="0012024B" w:rsidP="0012024B">
      <w:pPr>
        <w:pStyle w:val="PL"/>
      </w:pPr>
      <w:r>
        <w:rPr>
          <w:noProof w:val="0"/>
        </w:rPr>
        <w:t xml:space="preserve">      description: Contains the supported PTP capabilities per UE.</w:t>
      </w:r>
    </w:p>
    <w:p w14:paraId="57173713" w14:textId="77777777" w:rsidR="0012024B" w:rsidRDefault="0012024B" w:rsidP="0012024B">
      <w:pPr>
        <w:pStyle w:val="PL"/>
      </w:pPr>
      <w:r>
        <w:t xml:space="preserve">      type: object</w:t>
      </w:r>
    </w:p>
    <w:p w14:paraId="30A8AC8B" w14:textId="77777777" w:rsidR="0012024B" w:rsidRDefault="0012024B" w:rsidP="0012024B">
      <w:pPr>
        <w:pStyle w:val="PL"/>
      </w:pPr>
      <w:r>
        <w:t xml:space="preserve">      properties:</w:t>
      </w:r>
    </w:p>
    <w:p w14:paraId="51F025C4" w14:textId="77777777" w:rsidR="0012024B" w:rsidRDefault="0012024B" w:rsidP="0012024B">
      <w:pPr>
        <w:pStyle w:val="PL"/>
      </w:pPr>
      <w:r>
        <w:t xml:space="preserve">        </w:t>
      </w:r>
      <w:r>
        <w:rPr>
          <w:lang w:eastAsia="zh-CN"/>
        </w:rPr>
        <w:t>supi</w:t>
      </w:r>
      <w:r>
        <w:t>:</w:t>
      </w:r>
    </w:p>
    <w:p w14:paraId="04E59ECF" w14:textId="77777777" w:rsidR="0012024B" w:rsidRDefault="0012024B" w:rsidP="0012024B">
      <w:pPr>
        <w:pStyle w:val="PL"/>
      </w:pPr>
      <w:r w:rsidRPr="002B65C6">
        <w:t xml:space="preserve">          $ref: '</w:t>
      </w:r>
      <w:r>
        <w:rPr>
          <w:rFonts w:cs="Courier New"/>
          <w:noProof w:val="0"/>
          <w:szCs w:val="16"/>
        </w:rPr>
        <w:t>TS29571_CommonData.yaml</w:t>
      </w:r>
      <w:r w:rsidRPr="002B65C6">
        <w:t>#/components/schemas/</w:t>
      </w:r>
      <w:r>
        <w:t>Supi</w:t>
      </w:r>
      <w:r w:rsidRPr="002B65C6">
        <w:t>'</w:t>
      </w:r>
    </w:p>
    <w:p w14:paraId="780A0D10" w14:textId="77777777" w:rsidR="0012024B" w:rsidRDefault="0012024B" w:rsidP="0012024B">
      <w:pPr>
        <w:pStyle w:val="PL"/>
      </w:pPr>
      <w:r>
        <w:t xml:space="preserve">        p</w:t>
      </w:r>
      <w:r>
        <w:rPr>
          <w:lang w:eastAsia="zh-CN"/>
        </w:rPr>
        <w:t>tpCaps</w:t>
      </w:r>
      <w:r>
        <w:t>:</w:t>
      </w:r>
    </w:p>
    <w:p w14:paraId="34A422E9" w14:textId="77777777" w:rsidR="0012024B" w:rsidRDefault="0012024B" w:rsidP="0012024B">
      <w:pPr>
        <w:pStyle w:val="PL"/>
      </w:pPr>
      <w:r>
        <w:t xml:space="preserve">          type: array</w:t>
      </w:r>
    </w:p>
    <w:p w14:paraId="17DC277A" w14:textId="77777777" w:rsidR="0012024B" w:rsidRDefault="0012024B" w:rsidP="0012024B">
      <w:pPr>
        <w:pStyle w:val="PL"/>
      </w:pPr>
      <w:r>
        <w:t xml:space="preserve">          items:</w:t>
      </w:r>
    </w:p>
    <w:p w14:paraId="73E33D32" w14:textId="77777777" w:rsidR="0012024B" w:rsidRDefault="0012024B" w:rsidP="0012024B">
      <w:pPr>
        <w:pStyle w:val="PL"/>
      </w:pPr>
      <w:r>
        <w:t xml:space="preserve">            $ref: 'TS29522_TimeSyncExposure.yaml#/components/schemas/</w:t>
      </w:r>
      <w:r>
        <w:rPr>
          <w:lang w:eastAsia="zh-CN"/>
        </w:rPr>
        <w:t>EventFilter</w:t>
      </w:r>
      <w:r>
        <w:t>'</w:t>
      </w:r>
    </w:p>
    <w:p w14:paraId="6FAFAB1C" w14:textId="77777777" w:rsidR="0012024B" w:rsidRDefault="0012024B" w:rsidP="0012024B">
      <w:pPr>
        <w:pStyle w:val="PL"/>
      </w:pPr>
      <w:r>
        <w:t xml:space="preserve">          minItems: 1</w:t>
      </w:r>
    </w:p>
    <w:p w14:paraId="41444C6E" w14:textId="77777777" w:rsidR="0012024B" w:rsidRDefault="0012024B" w:rsidP="0012024B">
      <w:pPr>
        <w:pStyle w:val="PL"/>
      </w:pPr>
      <w:r>
        <w:lastRenderedPageBreak/>
        <w:t xml:space="preserve">      required:</w:t>
      </w:r>
    </w:p>
    <w:p w14:paraId="7434EA28" w14:textId="77777777" w:rsidR="0012024B" w:rsidRDefault="0012024B" w:rsidP="0012024B">
      <w:pPr>
        <w:pStyle w:val="PL"/>
      </w:pPr>
      <w:r>
        <w:t xml:space="preserve">        - </w:t>
      </w:r>
      <w:r>
        <w:rPr>
          <w:lang w:eastAsia="zh-CN"/>
        </w:rPr>
        <w:t>supi</w:t>
      </w:r>
    </w:p>
    <w:p w14:paraId="2D07E456" w14:textId="77777777" w:rsidR="0012024B" w:rsidRDefault="0012024B" w:rsidP="0012024B">
      <w:pPr>
        <w:pStyle w:val="PL"/>
      </w:pPr>
      <w:r>
        <w:t xml:space="preserve">        - ptpCaps</w:t>
      </w:r>
    </w:p>
    <w:p w14:paraId="22CF8EFC" w14:textId="77777777" w:rsidR="0012024B" w:rsidRDefault="0012024B" w:rsidP="0012024B">
      <w:pPr>
        <w:pStyle w:val="PL"/>
      </w:pPr>
      <w:r>
        <w:t xml:space="preserve">    </w:t>
      </w:r>
      <w:r>
        <w:rPr>
          <w:lang w:eastAsia="zh-CN"/>
        </w:rPr>
        <w:t>TimeSyncExposureConfigNotif</w:t>
      </w:r>
      <w:r>
        <w:t>:</w:t>
      </w:r>
    </w:p>
    <w:p w14:paraId="0FAD27ED" w14:textId="77777777" w:rsidR="0012024B" w:rsidRDefault="0012024B" w:rsidP="0012024B">
      <w:pPr>
        <w:pStyle w:val="PL"/>
      </w:pPr>
      <w:r>
        <w:rPr>
          <w:noProof w:val="0"/>
        </w:rPr>
        <w:t xml:space="preserve">      description: Contains the notification of time synchronization service state.</w:t>
      </w:r>
    </w:p>
    <w:p w14:paraId="00E1626D" w14:textId="77777777" w:rsidR="0012024B" w:rsidRDefault="0012024B" w:rsidP="0012024B">
      <w:pPr>
        <w:pStyle w:val="PL"/>
      </w:pPr>
      <w:r>
        <w:t xml:space="preserve">      type: object</w:t>
      </w:r>
    </w:p>
    <w:p w14:paraId="6189B355" w14:textId="77777777" w:rsidR="0012024B" w:rsidRDefault="0012024B" w:rsidP="0012024B">
      <w:pPr>
        <w:pStyle w:val="PL"/>
      </w:pPr>
      <w:r>
        <w:t xml:space="preserve">      properties:</w:t>
      </w:r>
    </w:p>
    <w:p w14:paraId="7AB1A582" w14:textId="77777777" w:rsidR="0012024B" w:rsidRDefault="0012024B" w:rsidP="0012024B">
      <w:pPr>
        <w:pStyle w:val="PL"/>
      </w:pPr>
      <w:r>
        <w:t xml:space="preserve">        configN</w:t>
      </w:r>
      <w:r>
        <w:rPr>
          <w:lang w:eastAsia="zh-CN"/>
        </w:rPr>
        <w:t>otifId</w:t>
      </w:r>
      <w:r>
        <w:t>:</w:t>
      </w:r>
    </w:p>
    <w:p w14:paraId="0C276B89" w14:textId="77777777" w:rsidR="0012024B" w:rsidRDefault="0012024B" w:rsidP="0012024B">
      <w:pPr>
        <w:pStyle w:val="PL"/>
      </w:pPr>
      <w:r>
        <w:t xml:space="preserve">          type: string</w:t>
      </w:r>
    </w:p>
    <w:p w14:paraId="5F550B42" w14:textId="77777777" w:rsidR="0012024B" w:rsidRDefault="0012024B" w:rsidP="0012024B">
      <w:pPr>
        <w:pStyle w:val="PL"/>
      </w:pPr>
      <w:r>
        <w:rPr>
          <w:noProof w:val="0"/>
        </w:rPr>
        <w:t xml:space="preserve">          description: </w:t>
      </w:r>
      <w:r>
        <w:rPr>
          <w:rFonts w:cs="Arial"/>
          <w:szCs w:val="18"/>
        </w:rPr>
        <w:t>Notification Correlation ID assigned by the NF service consumer</w:t>
      </w:r>
      <w:r w:rsidRPr="00BC6720">
        <w:rPr>
          <w:rFonts w:eastAsia="Malgun Gothic"/>
          <w:lang w:eastAsia="ko-KR"/>
        </w:rPr>
        <w:t>.</w:t>
      </w:r>
    </w:p>
    <w:p w14:paraId="5C9DCE6C" w14:textId="77777777" w:rsidR="0012024B" w:rsidRDefault="0012024B" w:rsidP="0012024B">
      <w:pPr>
        <w:pStyle w:val="PL"/>
      </w:pPr>
      <w:r>
        <w:t xml:space="preserve">        </w:t>
      </w:r>
      <w:r>
        <w:rPr>
          <w:lang w:eastAsia="zh-CN"/>
        </w:rPr>
        <w:t>stateOfConfig</w:t>
      </w:r>
      <w:r>
        <w:t>:</w:t>
      </w:r>
    </w:p>
    <w:p w14:paraId="2D04F135" w14:textId="77777777" w:rsidR="0012024B" w:rsidRDefault="0012024B" w:rsidP="0012024B">
      <w:pPr>
        <w:pStyle w:val="PL"/>
      </w:pPr>
      <w:r w:rsidRPr="002B65C6">
        <w:t xml:space="preserve">          $ref: '#/components/schemas/</w:t>
      </w:r>
      <w:r>
        <w:rPr>
          <w:lang w:eastAsia="zh-CN"/>
        </w:rPr>
        <w:t>StateOfConfiguration</w:t>
      </w:r>
      <w:r w:rsidRPr="002B65C6">
        <w:t>'</w:t>
      </w:r>
    </w:p>
    <w:p w14:paraId="31A64E47" w14:textId="77777777" w:rsidR="0012024B" w:rsidRDefault="0012024B" w:rsidP="0012024B">
      <w:pPr>
        <w:pStyle w:val="PL"/>
      </w:pPr>
      <w:r>
        <w:t xml:space="preserve">      required:</w:t>
      </w:r>
    </w:p>
    <w:p w14:paraId="5415D355" w14:textId="77777777" w:rsidR="0012024B" w:rsidRDefault="0012024B" w:rsidP="0012024B">
      <w:pPr>
        <w:pStyle w:val="PL"/>
      </w:pPr>
      <w:r>
        <w:t xml:space="preserve">        - configNotifId</w:t>
      </w:r>
    </w:p>
    <w:p w14:paraId="6459400A" w14:textId="77777777" w:rsidR="0012024B" w:rsidRDefault="0012024B" w:rsidP="0012024B">
      <w:pPr>
        <w:pStyle w:val="PL"/>
      </w:pPr>
      <w:r>
        <w:t xml:space="preserve">        - stateOfConfig</w:t>
      </w:r>
    </w:p>
    <w:p w14:paraId="4EFAA982" w14:textId="77777777" w:rsidR="0012024B" w:rsidRDefault="0012024B" w:rsidP="0012024B">
      <w:pPr>
        <w:pStyle w:val="PL"/>
      </w:pPr>
    </w:p>
    <w:p w14:paraId="0145ACF5" w14:textId="77777777" w:rsidR="0012024B" w:rsidRDefault="0012024B" w:rsidP="0012024B">
      <w:pPr>
        <w:pStyle w:val="PL"/>
      </w:pPr>
      <w:r>
        <w:t xml:space="preserve">    </w:t>
      </w:r>
      <w:r>
        <w:rPr>
          <w:lang w:eastAsia="zh-CN"/>
        </w:rPr>
        <w:t>StateOfConfiguration</w:t>
      </w:r>
      <w:r>
        <w:t>:</w:t>
      </w:r>
    </w:p>
    <w:p w14:paraId="6908E67A" w14:textId="77777777" w:rsidR="0012024B" w:rsidRDefault="0012024B" w:rsidP="0012024B">
      <w:pPr>
        <w:pStyle w:val="PL"/>
      </w:pPr>
      <w:r>
        <w:rPr>
          <w:noProof w:val="0"/>
        </w:rPr>
        <w:t xml:space="preserve">      description: Contains the </w:t>
      </w:r>
      <w:r>
        <w:t>state of the time synchronization configuration</w:t>
      </w:r>
      <w:r>
        <w:rPr>
          <w:noProof w:val="0"/>
        </w:rPr>
        <w:t>.</w:t>
      </w:r>
    </w:p>
    <w:p w14:paraId="157ECE5C" w14:textId="77777777" w:rsidR="0012024B" w:rsidRDefault="0012024B" w:rsidP="0012024B">
      <w:pPr>
        <w:pStyle w:val="PL"/>
      </w:pPr>
      <w:r>
        <w:t xml:space="preserve">      type: object</w:t>
      </w:r>
    </w:p>
    <w:p w14:paraId="3CBF5DEA" w14:textId="77777777" w:rsidR="0012024B" w:rsidRDefault="0012024B" w:rsidP="0012024B">
      <w:pPr>
        <w:pStyle w:val="PL"/>
      </w:pPr>
      <w:r>
        <w:t xml:space="preserve">      properties:</w:t>
      </w:r>
    </w:p>
    <w:p w14:paraId="1482A038" w14:textId="77777777" w:rsidR="0012024B" w:rsidRDefault="0012024B" w:rsidP="0012024B">
      <w:pPr>
        <w:pStyle w:val="PL"/>
      </w:pPr>
      <w:r>
        <w:t xml:space="preserve">        </w:t>
      </w:r>
      <w:r>
        <w:rPr>
          <w:lang w:eastAsia="zh-CN"/>
        </w:rPr>
        <w:t>state</w:t>
      </w:r>
      <w:r>
        <w:t>:</w:t>
      </w:r>
    </w:p>
    <w:p w14:paraId="72493F62" w14:textId="77777777" w:rsidR="0012024B" w:rsidRDefault="0012024B" w:rsidP="0012024B">
      <w:pPr>
        <w:pStyle w:val="PL"/>
      </w:pPr>
      <w:r w:rsidRPr="002B65C6">
        <w:t xml:space="preserve">          </w:t>
      </w:r>
      <w:r>
        <w:t>type: boolean</w:t>
      </w:r>
    </w:p>
    <w:p w14:paraId="7F1197E5" w14:textId="77777777" w:rsidR="0012024B" w:rsidRDefault="0012024B" w:rsidP="0012024B">
      <w:pPr>
        <w:pStyle w:val="PL"/>
      </w:pPr>
      <w:r>
        <w:rPr>
          <w:noProof w:val="0"/>
        </w:rPr>
        <w:t xml:space="preserve">          description: </w:t>
      </w:r>
      <w:r>
        <w:t>&gt;</w:t>
      </w:r>
    </w:p>
    <w:p w14:paraId="60FD31C9" w14:textId="77777777" w:rsidR="0012024B" w:rsidRDefault="0012024B" w:rsidP="0012024B">
      <w:pPr>
        <w:pStyle w:val="PL"/>
      </w:pPr>
      <w:r>
        <w:rPr>
          <w:noProof w:val="0"/>
        </w:rPr>
        <w:t xml:space="preserve">            </w:t>
      </w:r>
      <w:r>
        <w:t>When it is set to true, it indicates the states of configurations for NW-TT port and all</w:t>
      </w:r>
    </w:p>
    <w:p w14:paraId="6C6BE720" w14:textId="77777777" w:rsidR="0012024B" w:rsidRDefault="0012024B" w:rsidP="0012024B">
      <w:pPr>
        <w:pStyle w:val="PL"/>
      </w:pPr>
      <w:r>
        <w:rPr>
          <w:noProof w:val="0"/>
        </w:rPr>
        <w:t xml:space="preserve">           </w:t>
      </w:r>
      <w:r>
        <w:t xml:space="preserve"> DS-TT port(s) are active.</w:t>
      </w:r>
      <w:r w:rsidRPr="00CC6EFF">
        <w:t xml:space="preserve"> </w:t>
      </w:r>
      <w:r>
        <w:t>When it is set to false, it indicates the state of</w:t>
      </w:r>
    </w:p>
    <w:p w14:paraId="028EA12D" w14:textId="77777777" w:rsidR="0012024B" w:rsidRDefault="0012024B" w:rsidP="0012024B">
      <w:pPr>
        <w:pStyle w:val="PL"/>
      </w:pPr>
      <w:r>
        <w:rPr>
          <w:noProof w:val="0"/>
        </w:rPr>
        <w:t xml:space="preserve">           </w:t>
      </w:r>
      <w:r>
        <w:t xml:space="preserve"> configurations for NW-TT port or at least one of the DS-TT port(s) are inactive.</w:t>
      </w:r>
    </w:p>
    <w:p w14:paraId="34C9FA37" w14:textId="77777777" w:rsidR="0012024B" w:rsidRDefault="0012024B" w:rsidP="0012024B">
      <w:pPr>
        <w:pStyle w:val="PL"/>
      </w:pPr>
      <w:r>
        <w:t xml:space="preserve">        inactiveNwtt:</w:t>
      </w:r>
    </w:p>
    <w:p w14:paraId="4390D2AB" w14:textId="77777777" w:rsidR="0012024B" w:rsidRDefault="0012024B" w:rsidP="0012024B">
      <w:pPr>
        <w:pStyle w:val="PL"/>
      </w:pPr>
      <w:r w:rsidRPr="002B65C6">
        <w:t xml:space="preserve">          </w:t>
      </w:r>
      <w:r>
        <w:t>type: boolean</w:t>
      </w:r>
    </w:p>
    <w:p w14:paraId="25EECDED" w14:textId="77777777" w:rsidR="0012024B" w:rsidRDefault="0012024B" w:rsidP="0012024B">
      <w:pPr>
        <w:pStyle w:val="PL"/>
      </w:pPr>
      <w:r>
        <w:rPr>
          <w:noProof w:val="0"/>
        </w:rPr>
        <w:t xml:space="preserve">          description: </w:t>
      </w:r>
      <w:r>
        <w:t>&gt;</w:t>
      </w:r>
    </w:p>
    <w:p w14:paraId="555ED4D6" w14:textId="77777777" w:rsidR="0012024B" w:rsidRDefault="0012024B" w:rsidP="0012024B">
      <w:pPr>
        <w:pStyle w:val="PL"/>
      </w:pPr>
      <w:r>
        <w:rPr>
          <w:noProof w:val="0"/>
        </w:rPr>
        <w:t xml:space="preserve">           </w:t>
      </w:r>
      <w:r>
        <w:t xml:space="preserve"> When it is included and set to true, it indicates the state of configuration for NW-TT</w:t>
      </w:r>
    </w:p>
    <w:p w14:paraId="32180A7B" w14:textId="77777777" w:rsidR="0012024B" w:rsidRDefault="0012024B" w:rsidP="0012024B">
      <w:pPr>
        <w:pStyle w:val="PL"/>
      </w:pPr>
      <w:r>
        <w:rPr>
          <w:noProof w:val="0"/>
        </w:rPr>
        <w:t xml:space="preserve">           </w:t>
      </w:r>
      <w:r>
        <w:t xml:space="preserve"> port is inactive.</w:t>
      </w:r>
      <w:r w:rsidRPr="00342CE9">
        <w:t xml:space="preserve"> </w:t>
      </w:r>
      <w:r>
        <w:t>It may be included when the "state" attribute is set to false.</w:t>
      </w:r>
    </w:p>
    <w:p w14:paraId="5F56EA5F" w14:textId="77777777" w:rsidR="0012024B" w:rsidRDefault="0012024B" w:rsidP="0012024B">
      <w:pPr>
        <w:pStyle w:val="PL"/>
      </w:pPr>
      <w:r>
        <w:rPr>
          <w:noProof w:val="0"/>
        </w:rPr>
        <w:t xml:space="preserve">           </w:t>
      </w:r>
      <w:r>
        <w:t xml:space="preserve"> Default value is false.</w:t>
      </w:r>
    </w:p>
    <w:p w14:paraId="246A289D" w14:textId="77777777" w:rsidR="0012024B" w:rsidRDefault="0012024B" w:rsidP="0012024B">
      <w:pPr>
        <w:pStyle w:val="PL"/>
      </w:pPr>
      <w:r>
        <w:t xml:space="preserve">        </w:t>
      </w:r>
      <w:r>
        <w:rPr>
          <w:lang w:eastAsia="zh-CN"/>
        </w:rPr>
        <w:t>inactiveDstts</w:t>
      </w:r>
      <w:r>
        <w:t>:</w:t>
      </w:r>
    </w:p>
    <w:p w14:paraId="17A4CA4E" w14:textId="77777777" w:rsidR="0012024B" w:rsidRDefault="0012024B" w:rsidP="0012024B">
      <w:pPr>
        <w:pStyle w:val="PL"/>
      </w:pPr>
      <w:r>
        <w:t xml:space="preserve">          </w:t>
      </w:r>
      <w:r>
        <w:rPr>
          <w:noProof w:val="0"/>
        </w:rPr>
        <w:t xml:space="preserve">description: </w:t>
      </w:r>
      <w:r>
        <w:t>&gt;</w:t>
      </w:r>
    </w:p>
    <w:p w14:paraId="27F1DFD0" w14:textId="77777777" w:rsidR="0012024B" w:rsidRDefault="0012024B" w:rsidP="0012024B">
      <w:pPr>
        <w:pStyle w:val="PL"/>
        <w:rPr>
          <w:lang w:eastAsia="zh-CN"/>
        </w:rPr>
      </w:pPr>
      <w:r>
        <w:rPr>
          <w:noProof w:val="0"/>
        </w:rPr>
        <w:t xml:space="preserve">           </w:t>
      </w:r>
      <w:r>
        <w:t xml:space="preserve"> </w:t>
      </w:r>
      <w:r>
        <w:rPr>
          <w:lang w:eastAsia="zh-CN"/>
        </w:rPr>
        <w:t>Contains the UE identities. The states of configurations for DS-TT port(s) corresponding</w:t>
      </w:r>
    </w:p>
    <w:p w14:paraId="0524015D" w14:textId="77777777" w:rsidR="0012024B" w:rsidRDefault="0012024B" w:rsidP="0012024B">
      <w:pPr>
        <w:pStyle w:val="PL"/>
      </w:pPr>
      <w:r>
        <w:rPr>
          <w:noProof w:val="0"/>
        </w:rPr>
        <w:t xml:space="preserve">           </w:t>
      </w:r>
      <w:r>
        <w:rPr>
          <w:lang w:eastAsia="zh-CN"/>
        </w:rPr>
        <w:t xml:space="preserve"> to these UEs are inactive.</w:t>
      </w:r>
      <w:r w:rsidRPr="00342CE9">
        <w:t xml:space="preserve"> </w:t>
      </w:r>
      <w:r>
        <w:t>It may be included when the "state" attribute is set to false.</w:t>
      </w:r>
    </w:p>
    <w:p w14:paraId="5154F53F" w14:textId="77777777" w:rsidR="0012024B" w:rsidRDefault="0012024B" w:rsidP="0012024B">
      <w:pPr>
        <w:pStyle w:val="PL"/>
      </w:pPr>
      <w:r>
        <w:t xml:space="preserve">          type: array</w:t>
      </w:r>
    </w:p>
    <w:p w14:paraId="43514F06" w14:textId="77777777" w:rsidR="0012024B" w:rsidRDefault="0012024B" w:rsidP="0012024B">
      <w:pPr>
        <w:pStyle w:val="PL"/>
      </w:pPr>
      <w:r>
        <w:t xml:space="preserve">          items:</w:t>
      </w:r>
    </w:p>
    <w:p w14:paraId="21516A8E" w14:textId="77777777" w:rsidR="0012024B" w:rsidRDefault="0012024B" w:rsidP="0012024B">
      <w:pPr>
        <w:pStyle w:val="PL"/>
      </w:pPr>
      <w:r>
        <w:t xml:space="preserve">            $ref: 'TS29571_CommonData.yaml#/components/schemas/Supi'</w:t>
      </w:r>
    </w:p>
    <w:p w14:paraId="4B71871A" w14:textId="77777777" w:rsidR="0012024B" w:rsidRDefault="0012024B" w:rsidP="0012024B">
      <w:pPr>
        <w:pStyle w:val="PL"/>
      </w:pPr>
      <w:r>
        <w:t xml:space="preserve">          minItems: 1</w:t>
      </w:r>
    </w:p>
    <w:p w14:paraId="5D58CF27" w14:textId="77777777" w:rsidR="0012024B" w:rsidRDefault="0012024B" w:rsidP="0012024B">
      <w:pPr>
        <w:pStyle w:val="PL"/>
      </w:pPr>
      <w:r>
        <w:t xml:space="preserve">      required:</w:t>
      </w:r>
    </w:p>
    <w:p w14:paraId="330FFBC9" w14:textId="77777777" w:rsidR="0012024B" w:rsidRDefault="0012024B" w:rsidP="0012024B">
      <w:pPr>
        <w:pStyle w:val="PL"/>
        <w:rPr>
          <w:lang w:eastAsia="zh-CN"/>
        </w:rPr>
      </w:pPr>
      <w:r>
        <w:t xml:space="preserve">        - </w:t>
      </w:r>
      <w:r>
        <w:rPr>
          <w:lang w:eastAsia="zh-CN"/>
        </w:rPr>
        <w:t>state</w:t>
      </w:r>
    </w:p>
    <w:p w14:paraId="073B2816" w14:textId="77777777" w:rsidR="0012024B" w:rsidRDefault="0012024B" w:rsidP="0012024B">
      <w:pPr>
        <w:pStyle w:val="PL"/>
      </w:pPr>
    </w:p>
    <w:p w14:paraId="037D9436" w14:textId="77777777" w:rsidR="0012024B" w:rsidRDefault="0012024B" w:rsidP="0012024B">
      <w:pPr>
        <w:pStyle w:val="PL"/>
      </w:pPr>
      <w:r>
        <w:t xml:space="preserve">    AccessTimeDistributionData:</w:t>
      </w:r>
    </w:p>
    <w:p w14:paraId="03AB8249" w14:textId="77777777" w:rsidR="0012024B" w:rsidRDefault="0012024B" w:rsidP="0012024B">
      <w:pPr>
        <w:pStyle w:val="PL"/>
      </w:pPr>
      <w:r>
        <w:rPr>
          <w:noProof w:val="0"/>
        </w:rPr>
        <w:t xml:space="preserve">      description: </w:t>
      </w:r>
      <w:r>
        <w:rPr>
          <w:rFonts w:cs="Arial"/>
          <w:szCs w:val="18"/>
        </w:rPr>
        <w:t xml:space="preserve">Contains the parameters for the creation of </w:t>
      </w:r>
      <w:r>
        <w:t>5G access stratum time distribution configuration.</w:t>
      </w:r>
      <w:r>
        <w:rPr>
          <w:noProof w:val="0"/>
        </w:rPr>
        <w:t>.</w:t>
      </w:r>
    </w:p>
    <w:p w14:paraId="65B1D381" w14:textId="77777777" w:rsidR="0012024B" w:rsidRDefault="0012024B" w:rsidP="0012024B">
      <w:pPr>
        <w:pStyle w:val="PL"/>
      </w:pPr>
      <w:r>
        <w:t xml:space="preserve">      type: object</w:t>
      </w:r>
    </w:p>
    <w:p w14:paraId="720BE369" w14:textId="77777777" w:rsidR="0012024B" w:rsidRDefault="0012024B" w:rsidP="0012024B">
      <w:pPr>
        <w:pStyle w:val="PL"/>
      </w:pPr>
      <w:r>
        <w:t xml:space="preserve">      properties:</w:t>
      </w:r>
    </w:p>
    <w:p w14:paraId="4D203465" w14:textId="77777777" w:rsidR="0012024B" w:rsidRDefault="0012024B" w:rsidP="0012024B">
      <w:pPr>
        <w:pStyle w:val="PL"/>
      </w:pPr>
      <w:r>
        <w:t xml:space="preserve">        </w:t>
      </w:r>
      <w:r>
        <w:rPr>
          <w:lang w:eastAsia="zh-CN"/>
        </w:rPr>
        <w:t>supis</w:t>
      </w:r>
      <w:r>
        <w:t>:</w:t>
      </w:r>
    </w:p>
    <w:p w14:paraId="6786ED44" w14:textId="77777777" w:rsidR="0012024B" w:rsidRDefault="0012024B" w:rsidP="0012024B">
      <w:pPr>
        <w:pStyle w:val="PL"/>
      </w:pPr>
      <w:r>
        <w:t xml:space="preserve">          type: array</w:t>
      </w:r>
    </w:p>
    <w:p w14:paraId="3E493D18" w14:textId="77777777" w:rsidR="0012024B" w:rsidRDefault="0012024B" w:rsidP="0012024B">
      <w:pPr>
        <w:pStyle w:val="PL"/>
      </w:pPr>
      <w:r>
        <w:t xml:space="preserve">          items:</w:t>
      </w:r>
    </w:p>
    <w:p w14:paraId="1AB99112" w14:textId="77777777" w:rsidR="0012024B" w:rsidRDefault="0012024B" w:rsidP="0012024B">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5BFF20BA" w14:textId="77777777" w:rsidR="0012024B" w:rsidRDefault="0012024B" w:rsidP="0012024B">
      <w:pPr>
        <w:pStyle w:val="PL"/>
      </w:pPr>
      <w:r>
        <w:t xml:space="preserve">          minItems: 1</w:t>
      </w:r>
    </w:p>
    <w:p w14:paraId="65975A75" w14:textId="77777777" w:rsidR="0012024B" w:rsidRDefault="0012024B" w:rsidP="0012024B">
      <w:pPr>
        <w:pStyle w:val="PL"/>
        <w:rPr>
          <w:rFonts w:cs="Courier New"/>
          <w:noProof w:val="0"/>
          <w:szCs w:val="16"/>
        </w:rPr>
      </w:pPr>
      <w:r>
        <w:rPr>
          <w:rFonts w:cs="Courier New"/>
          <w:noProof w:val="0"/>
          <w:szCs w:val="16"/>
        </w:rPr>
        <w:t xml:space="preserve">        interGrpId:</w:t>
      </w:r>
    </w:p>
    <w:p w14:paraId="7A762101" w14:textId="77777777" w:rsidR="0012024B" w:rsidRDefault="0012024B" w:rsidP="0012024B">
      <w:pPr>
        <w:pStyle w:val="PL"/>
        <w:rPr>
          <w:noProof w:val="0"/>
        </w:rPr>
      </w:pPr>
      <w:r>
        <w:rPr>
          <w:rFonts w:cs="Courier New"/>
          <w:noProof w:val="0"/>
          <w:szCs w:val="16"/>
        </w:rPr>
        <w:t xml:space="preserve">          $ref: 'TS29571_CommonData.yaml#/components/schemas/GroupId</w:t>
      </w:r>
      <w:r>
        <w:rPr>
          <w:noProof w:val="0"/>
        </w:rPr>
        <w:t>'</w:t>
      </w:r>
    </w:p>
    <w:p w14:paraId="20DD0FC9" w14:textId="77777777" w:rsidR="0012024B" w:rsidRDefault="0012024B" w:rsidP="0012024B">
      <w:pPr>
        <w:pStyle w:val="PL"/>
      </w:pPr>
      <w:r>
        <w:t xml:space="preserve">        anyUeInd:</w:t>
      </w:r>
    </w:p>
    <w:p w14:paraId="5BB36590" w14:textId="77777777" w:rsidR="0012024B" w:rsidRDefault="0012024B" w:rsidP="0012024B">
      <w:pPr>
        <w:pStyle w:val="PL"/>
      </w:pPr>
      <w:r>
        <w:t xml:space="preserve">          type: boolean</w:t>
      </w:r>
    </w:p>
    <w:p w14:paraId="0C4C3376" w14:textId="77777777" w:rsidR="0012024B" w:rsidRDefault="0012024B" w:rsidP="0012024B">
      <w:pPr>
        <w:pStyle w:val="PL"/>
        <w:rPr>
          <w:rFonts w:cs="Courier New"/>
          <w:noProof w:val="0"/>
          <w:szCs w:val="16"/>
        </w:rPr>
      </w:pPr>
      <w:r>
        <w:t xml:space="preserve">          description: Identifies whether the request applies to any UE. This attribute shall set to "true" if applicable for any UE, otherwise, set to "false".</w:t>
      </w:r>
    </w:p>
    <w:p w14:paraId="625EE9CA" w14:textId="77777777" w:rsidR="0012024B" w:rsidRDefault="0012024B" w:rsidP="0012024B">
      <w:pPr>
        <w:pStyle w:val="PL"/>
        <w:rPr>
          <w:rFonts w:cs="Courier New"/>
          <w:noProof w:val="0"/>
          <w:szCs w:val="16"/>
        </w:rPr>
      </w:pPr>
      <w:r>
        <w:rPr>
          <w:rFonts w:cs="Courier New"/>
          <w:noProof w:val="0"/>
          <w:szCs w:val="16"/>
        </w:rPr>
        <w:t xml:space="preserve">        dnn:</w:t>
      </w:r>
    </w:p>
    <w:p w14:paraId="6E3BE5DD" w14:textId="77777777" w:rsidR="0012024B" w:rsidRDefault="0012024B" w:rsidP="0012024B">
      <w:pPr>
        <w:pStyle w:val="PL"/>
        <w:rPr>
          <w:rFonts w:cs="Courier New"/>
          <w:noProof w:val="0"/>
          <w:szCs w:val="16"/>
        </w:rPr>
      </w:pPr>
      <w:r>
        <w:rPr>
          <w:rFonts w:cs="Courier New"/>
          <w:noProof w:val="0"/>
          <w:szCs w:val="16"/>
        </w:rPr>
        <w:t xml:space="preserve">          $ref: 'TS29571_CommonData.yaml#/components/schemas/Dnn'</w:t>
      </w:r>
    </w:p>
    <w:p w14:paraId="0AEE3651" w14:textId="77777777" w:rsidR="0012024B" w:rsidRDefault="0012024B" w:rsidP="0012024B">
      <w:pPr>
        <w:pStyle w:val="PL"/>
        <w:rPr>
          <w:rFonts w:cs="Courier New"/>
          <w:noProof w:val="0"/>
          <w:szCs w:val="16"/>
        </w:rPr>
      </w:pPr>
      <w:r>
        <w:rPr>
          <w:rFonts w:cs="Courier New"/>
          <w:noProof w:val="0"/>
          <w:szCs w:val="16"/>
        </w:rPr>
        <w:t xml:space="preserve">        snssai:</w:t>
      </w:r>
    </w:p>
    <w:p w14:paraId="6FA66B9C" w14:textId="77777777" w:rsidR="0012024B" w:rsidRDefault="0012024B" w:rsidP="0012024B">
      <w:pPr>
        <w:pStyle w:val="PL"/>
        <w:rPr>
          <w:rFonts w:cs="Courier New"/>
          <w:noProof w:val="0"/>
          <w:szCs w:val="16"/>
        </w:rPr>
      </w:pPr>
      <w:r>
        <w:rPr>
          <w:rFonts w:cs="Courier New"/>
          <w:noProof w:val="0"/>
          <w:szCs w:val="16"/>
        </w:rPr>
        <w:t xml:space="preserve">          $ref: 'TS29571_CommonData.yaml#/components/schemas/Snssai'</w:t>
      </w:r>
    </w:p>
    <w:p w14:paraId="5E7B23A0" w14:textId="77777777" w:rsidR="0012024B" w:rsidRDefault="0012024B" w:rsidP="0012024B">
      <w:pPr>
        <w:pStyle w:val="PL"/>
        <w:rPr>
          <w:rFonts w:cs="Courier New"/>
          <w:noProof w:val="0"/>
          <w:szCs w:val="16"/>
        </w:rPr>
      </w:pPr>
      <w:r>
        <w:rPr>
          <w:rFonts w:cs="Courier New"/>
          <w:noProof w:val="0"/>
          <w:szCs w:val="16"/>
        </w:rPr>
        <w:t xml:space="preserve">        </w:t>
      </w:r>
      <w:r>
        <w:t>asTimeDisParam</w:t>
      </w:r>
      <w:r>
        <w:rPr>
          <w:rFonts w:cs="Courier New"/>
          <w:noProof w:val="0"/>
          <w:szCs w:val="16"/>
        </w:rPr>
        <w:t>:</w:t>
      </w:r>
    </w:p>
    <w:p w14:paraId="351296F4" w14:textId="77777777" w:rsidR="0012024B" w:rsidRDefault="0012024B" w:rsidP="0012024B">
      <w:pPr>
        <w:pStyle w:val="PL"/>
        <w:rPr>
          <w:rFonts w:cs="Courier New"/>
          <w:noProof w:val="0"/>
          <w:szCs w:val="16"/>
        </w:rPr>
      </w:pPr>
      <w:r>
        <w:rPr>
          <w:rFonts w:cs="Courier New"/>
          <w:noProof w:val="0"/>
          <w:szCs w:val="16"/>
        </w:rPr>
        <w:t xml:space="preserve">          $ref: '#/components/schemas/</w:t>
      </w:r>
      <w:r>
        <w:t>AsTimeDistributionParam</w:t>
      </w:r>
      <w:r>
        <w:rPr>
          <w:rFonts w:cs="Courier New"/>
          <w:noProof w:val="0"/>
          <w:szCs w:val="16"/>
        </w:rPr>
        <w:t>'</w:t>
      </w:r>
    </w:p>
    <w:p w14:paraId="2535E2B6" w14:textId="77777777" w:rsidR="0012024B" w:rsidRDefault="0012024B" w:rsidP="0012024B">
      <w:pPr>
        <w:pStyle w:val="PL"/>
        <w:rPr>
          <w:rFonts w:cs="Courier New"/>
          <w:noProof w:val="0"/>
          <w:szCs w:val="16"/>
        </w:rPr>
      </w:pPr>
      <w:r>
        <w:rPr>
          <w:rFonts w:cs="Courier New"/>
          <w:noProof w:val="0"/>
          <w:szCs w:val="16"/>
        </w:rPr>
        <w:t xml:space="preserve">        suppFeat:</w:t>
      </w:r>
    </w:p>
    <w:p w14:paraId="1F473251" w14:textId="77777777" w:rsidR="0012024B" w:rsidRDefault="0012024B" w:rsidP="0012024B">
      <w:pPr>
        <w:pStyle w:val="PL"/>
        <w:rPr>
          <w:rFonts w:cs="Courier New"/>
          <w:noProof w:val="0"/>
          <w:szCs w:val="16"/>
        </w:rPr>
      </w:pPr>
      <w:r>
        <w:rPr>
          <w:rFonts w:cs="Courier New"/>
          <w:noProof w:val="0"/>
          <w:szCs w:val="16"/>
        </w:rPr>
        <w:t xml:space="preserve">          $ref: 'TS29571_CommonData.yaml#/components/schemas/SupportedFeatures'</w:t>
      </w:r>
    </w:p>
    <w:p w14:paraId="09620ADF" w14:textId="77777777" w:rsidR="0012024B" w:rsidRDefault="0012024B" w:rsidP="0012024B">
      <w:pPr>
        <w:pStyle w:val="PL"/>
        <w:rPr>
          <w:noProof w:val="0"/>
        </w:rPr>
      </w:pPr>
      <w:r>
        <w:rPr>
          <w:noProof w:val="0"/>
        </w:rPr>
        <w:t xml:space="preserve">      required:</w:t>
      </w:r>
    </w:p>
    <w:p w14:paraId="1147BE65" w14:textId="77777777" w:rsidR="0012024B" w:rsidRDefault="0012024B" w:rsidP="0012024B">
      <w:pPr>
        <w:pStyle w:val="PL"/>
        <w:rPr>
          <w:noProof w:val="0"/>
        </w:rPr>
      </w:pPr>
      <w:r>
        <w:rPr>
          <w:noProof w:val="0"/>
        </w:rPr>
        <w:t xml:space="preserve">        - </w:t>
      </w:r>
      <w:r>
        <w:t>asTimeDisParam</w:t>
      </w:r>
    </w:p>
    <w:p w14:paraId="085FD0B5" w14:textId="77777777" w:rsidR="0012024B" w:rsidRDefault="0012024B" w:rsidP="0012024B">
      <w:pPr>
        <w:pStyle w:val="PL"/>
      </w:pPr>
      <w:r>
        <w:t xml:space="preserve">      oneOf:</w:t>
      </w:r>
    </w:p>
    <w:p w14:paraId="5ED66314" w14:textId="77777777" w:rsidR="0012024B" w:rsidRDefault="0012024B" w:rsidP="0012024B">
      <w:pPr>
        <w:pStyle w:val="PL"/>
      </w:pPr>
      <w:r>
        <w:t xml:space="preserve">        - required: [supis]</w:t>
      </w:r>
    </w:p>
    <w:p w14:paraId="61A3E05D" w14:textId="77777777" w:rsidR="0012024B" w:rsidRDefault="0012024B" w:rsidP="0012024B">
      <w:pPr>
        <w:pStyle w:val="PL"/>
      </w:pPr>
      <w:r>
        <w:t xml:space="preserve">        - required: [interGrpId]</w:t>
      </w:r>
    </w:p>
    <w:p w14:paraId="66E3316A" w14:textId="77777777" w:rsidR="0012024B" w:rsidRDefault="0012024B" w:rsidP="0012024B">
      <w:pPr>
        <w:pStyle w:val="PL"/>
      </w:pPr>
      <w:r>
        <w:t xml:space="preserve">        - required: [anyUeInd]</w:t>
      </w:r>
    </w:p>
    <w:p w14:paraId="34EBA359" w14:textId="77777777" w:rsidR="0012024B" w:rsidRDefault="0012024B" w:rsidP="0012024B">
      <w:pPr>
        <w:pStyle w:val="PL"/>
      </w:pPr>
      <w:r>
        <w:t xml:space="preserve">    AsTimeDistributionParam:</w:t>
      </w:r>
    </w:p>
    <w:p w14:paraId="4EE66021" w14:textId="77777777" w:rsidR="0012024B" w:rsidRDefault="0012024B" w:rsidP="0012024B">
      <w:pPr>
        <w:pStyle w:val="PL"/>
      </w:pPr>
      <w:r>
        <w:rPr>
          <w:noProof w:val="0"/>
        </w:rPr>
        <w:t xml:space="preserve">      description: </w:t>
      </w:r>
      <w:r>
        <w:rPr>
          <w:rFonts w:cs="Arial"/>
          <w:szCs w:val="18"/>
        </w:rPr>
        <w:t xml:space="preserve">Contains the </w:t>
      </w:r>
      <w:r>
        <w:t>5G access stratum time distribution parameters.</w:t>
      </w:r>
    </w:p>
    <w:p w14:paraId="7702A0CF" w14:textId="77777777" w:rsidR="0012024B" w:rsidRDefault="0012024B" w:rsidP="0012024B">
      <w:pPr>
        <w:pStyle w:val="PL"/>
      </w:pPr>
      <w:r>
        <w:t xml:space="preserve">      type: object</w:t>
      </w:r>
    </w:p>
    <w:p w14:paraId="3AE028B3" w14:textId="77777777" w:rsidR="0012024B" w:rsidRDefault="0012024B" w:rsidP="0012024B">
      <w:pPr>
        <w:pStyle w:val="PL"/>
      </w:pPr>
      <w:r>
        <w:t xml:space="preserve">      properties:</w:t>
      </w:r>
    </w:p>
    <w:p w14:paraId="44862C79" w14:textId="77777777" w:rsidR="0012024B" w:rsidRDefault="0012024B" w:rsidP="0012024B">
      <w:pPr>
        <w:pStyle w:val="PL"/>
      </w:pPr>
      <w:r>
        <w:lastRenderedPageBreak/>
        <w:t xml:space="preserve">        </w:t>
      </w:r>
      <w:r>
        <w:rPr>
          <w:lang w:eastAsia="zh-CN"/>
        </w:rPr>
        <w:t>asTimeDisEnabled</w:t>
      </w:r>
      <w:r>
        <w:t>:</w:t>
      </w:r>
    </w:p>
    <w:p w14:paraId="6A6508CD" w14:textId="77777777" w:rsidR="0012024B" w:rsidRDefault="0012024B" w:rsidP="0012024B">
      <w:pPr>
        <w:pStyle w:val="PL"/>
      </w:pPr>
      <w:r>
        <w:t xml:space="preserve">          type: boolean</w:t>
      </w:r>
    </w:p>
    <w:p w14:paraId="410FA16D" w14:textId="77777777" w:rsidR="0012024B" w:rsidRDefault="0012024B" w:rsidP="0012024B">
      <w:pPr>
        <w:pStyle w:val="PL"/>
      </w:pPr>
      <w:r>
        <w:t xml:space="preserve">          description: When this attribute is included and set to true, it indicates that </w:t>
      </w:r>
      <w:r>
        <w:rPr>
          <w:rFonts w:eastAsia="Malgun Gothic"/>
        </w:rPr>
        <w:t>the access stratum time distribution via Uu reference point is activated</w:t>
      </w:r>
      <w:r>
        <w:t>.</w:t>
      </w:r>
    </w:p>
    <w:p w14:paraId="0FB09D3B" w14:textId="77777777" w:rsidR="0012024B" w:rsidRDefault="0012024B" w:rsidP="0012024B">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058C909E" w14:textId="77777777" w:rsidR="0012024B" w:rsidRDefault="0012024B" w:rsidP="0012024B">
      <w:pPr>
        <w:pStyle w:val="PL"/>
        <w:rPr>
          <w:noProof w:val="0"/>
        </w:rPr>
      </w:pPr>
      <w:r>
        <w:rPr>
          <w:rFonts w:cs="Courier New"/>
          <w:noProof w:val="0"/>
          <w:szCs w:val="16"/>
        </w:rPr>
        <w:t xml:space="preserve">          $ref: 'TS29571_CommonData.yaml#/components/schemas/Uinteger</w:t>
      </w:r>
      <w:r>
        <w:rPr>
          <w:noProof w:val="0"/>
        </w:rPr>
        <w:t>'</w:t>
      </w:r>
    </w:p>
    <w:p w14:paraId="7C94A901" w14:textId="77777777" w:rsidR="0012024B" w:rsidRDefault="0012024B" w:rsidP="0012024B">
      <w:pPr>
        <w:pStyle w:val="PL"/>
      </w:pPr>
      <w:r>
        <w:t xml:space="preserve">        tempValidity:</w:t>
      </w:r>
    </w:p>
    <w:p w14:paraId="6E2480A0" w14:textId="77777777" w:rsidR="0012024B" w:rsidRDefault="0012024B" w:rsidP="0012024B">
      <w:pPr>
        <w:pStyle w:val="PL"/>
        <w:rPr>
          <w:rFonts w:cs="Courier New"/>
          <w:noProof w:val="0"/>
          <w:szCs w:val="16"/>
        </w:rPr>
      </w:pPr>
      <w:r>
        <w:t xml:space="preserve">          $ref: 'TS29514_Npcf_PolicyAuthorization.yaml#/components/schemas/</w:t>
      </w:r>
      <w:r>
        <w:rPr>
          <w:rFonts w:cs="Courier New"/>
          <w:szCs w:val="16"/>
        </w:rPr>
        <w:t>TemporalValidity</w:t>
      </w:r>
      <w:r>
        <w:t>'</w:t>
      </w:r>
    </w:p>
    <w:p w14:paraId="09675E4F" w14:textId="77777777" w:rsidR="0012024B" w:rsidRDefault="0012024B" w:rsidP="0012024B">
      <w:pPr>
        <w:pStyle w:val="PL"/>
      </w:pPr>
      <w:r>
        <w:t xml:space="preserve">    StatusRequestData:</w:t>
      </w:r>
    </w:p>
    <w:p w14:paraId="5D99AAA1" w14:textId="77777777" w:rsidR="0012024B" w:rsidRDefault="0012024B" w:rsidP="0012024B">
      <w:pPr>
        <w:pStyle w:val="PL"/>
      </w:pPr>
      <w:r>
        <w:rPr>
          <w:noProof w:val="0"/>
        </w:rPr>
        <w:t xml:space="preserve">      description: </w:t>
      </w:r>
      <w:r>
        <w:rPr>
          <w:rFonts w:cs="Arial"/>
          <w:szCs w:val="18"/>
        </w:rPr>
        <w:t>Contains the parameters</w:t>
      </w:r>
      <w:r>
        <w:t xml:space="preserve"> for retrieval of the status of the access stratum time distribution for a list of UEs.</w:t>
      </w:r>
    </w:p>
    <w:p w14:paraId="6B33C996" w14:textId="77777777" w:rsidR="0012024B" w:rsidRDefault="0012024B" w:rsidP="0012024B">
      <w:pPr>
        <w:pStyle w:val="PL"/>
      </w:pPr>
      <w:r>
        <w:t xml:space="preserve">      type: object</w:t>
      </w:r>
    </w:p>
    <w:p w14:paraId="3CC97D4C" w14:textId="77777777" w:rsidR="0012024B" w:rsidRDefault="0012024B" w:rsidP="0012024B">
      <w:pPr>
        <w:pStyle w:val="PL"/>
      </w:pPr>
      <w:r>
        <w:t xml:space="preserve">      properties:</w:t>
      </w:r>
    </w:p>
    <w:p w14:paraId="18D8A58D" w14:textId="77777777" w:rsidR="0012024B" w:rsidRDefault="0012024B" w:rsidP="0012024B">
      <w:pPr>
        <w:pStyle w:val="PL"/>
      </w:pPr>
      <w:r>
        <w:t xml:space="preserve">        </w:t>
      </w:r>
      <w:r>
        <w:rPr>
          <w:lang w:eastAsia="zh-CN"/>
        </w:rPr>
        <w:t>supis</w:t>
      </w:r>
      <w:r>
        <w:t>:</w:t>
      </w:r>
    </w:p>
    <w:p w14:paraId="4A53DD00" w14:textId="77777777" w:rsidR="0012024B" w:rsidRDefault="0012024B" w:rsidP="0012024B">
      <w:pPr>
        <w:pStyle w:val="PL"/>
      </w:pPr>
      <w:r>
        <w:t xml:space="preserve">          type: array</w:t>
      </w:r>
    </w:p>
    <w:p w14:paraId="0E522D7B" w14:textId="77777777" w:rsidR="0012024B" w:rsidRDefault="0012024B" w:rsidP="0012024B">
      <w:pPr>
        <w:pStyle w:val="PL"/>
      </w:pPr>
      <w:r>
        <w:t xml:space="preserve">          items:</w:t>
      </w:r>
    </w:p>
    <w:p w14:paraId="01A7916B" w14:textId="77777777" w:rsidR="0012024B" w:rsidRDefault="0012024B" w:rsidP="0012024B">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14825F29" w14:textId="77777777" w:rsidR="0012024B" w:rsidRDefault="0012024B" w:rsidP="0012024B">
      <w:pPr>
        <w:pStyle w:val="PL"/>
      </w:pPr>
      <w:r>
        <w:t xml:space="preserve">          minItems: 1</w:t>
      </w:r>
    </w:p>
    <w:p w14:paraId="68895E97" w14:textId="77777777" w:rsidR="0012024B" w:rsidRDefault="0012024B" w:rsidP="0012024B">
      <w:pPr>
        <w:pStyle w:val="PL"/>
        <w:rPr>
          <w:rFonts w:cs="Courier New"/>
          <w:noProof w:val="0"/>
          <w:szCs w:val="16"/>
        </w:rPr>
      </w:pPr>
      <w:r>
        <w:rPr>
          <w:rFonts w:cs="Courier New"/>
          <w:noProof w:val="0"/>
          <w:szCs w:val="16"/>
        </w:rPr>
        <w:t xml:space="preserve">        dnn:</w:t>
      </w:r>
    </w:p>
    <w:p w14:paraId="78FEC31F" w14:textId="77777777" w:rsidR="0012024B" w:rsidRDefault="0012024B" w:rsidP="0012024B">
      <w:pPr>
        <w:pStyle w:val="PL"/>
        <w:rPr>
          <w:rFonts w:cs="Courier New"/>
          <w:noProof w:val="0"/>
          <w:szCs w:val="16"/>
        </w:rPr>
      </w:pPr>
      <w:r>
        <w:rPr>
          <w:rFonts w:cs="Courier New"/>
          <w:noProof w:val="0"/>
          <w:szCs w:val="16"/>
        </w:rPr>
        <w:t xml:space="preserve">          $ref: 'TS29571_CommonData.yaml#/components/schemas/Dnn'</w:t>
      </w:r>
    </w:p>
    <w:p w14:paraId="609072F2" w14:textId="77777777" w:rsidR="0012024B" w:rsidRDefault="0012024B" w:rsidP="0012024B">
      <w:pPr>
        <w:pStyle w:val="PL"/>
        <w:rPr>
          <w:rFonts w:cs="Courier New"/>
          <w:noProof w:val="0"/>
          <w:szCs w:val="16"/>
        </w:rPr>
      </w:pPr>
      <w:r>
        <w:rPr>
          <w:rFonts w:cs="Courier New"/>
          <w:noProof w:val="0"/>
          <w:szCs w:val="16"/>
        </w:rPr>
        <w:t xml:space="preserve">        snssai:</w:t>
      </w:r>
    </w:p>
    <w:p w14:paraId="2096A354" w14:textId="77777777" w:rsidR="0012024B" w:rsidRDefault="0012024B" w:rsidP="0012024B">
      <w:pPr>
        <w:pStyle w:val="PL"/>
        <w:rPr>
          <w:rFonts w:cs="Courier New"/>
          <w:noProof w:val="0"/>
          <w:szCs w:val="16"/>
        </w:rPr>
      </w:pPr>
      <w:r>
        <w:rPr>
          <w:rFonts w:cs="Courier New"/>
          <w:noProof w:val="0"/>
          <w:szCs w:val="16"/>
        </w:rPr>
        <w:t xml:space="preserve">          $ref: 'TS29571_CommonData.yaml#/components/schemas/Snssai'</w:t>
      </w:r>
    </w:p>
    <w:p w14:paraId="4E049931" w14:textId="77777777" w:rsidR="0012024B" w:rsidRDefault="0012024B" w:rsidP="0012024B">
      <w:pPr>
        <w:pStyle w:val="PL"/>
        <w:rPr>
          <w:noProof w:val="0"/>
        </w:rPr>
      </w:pPr>
      <w:r>
        <w:rPr>
          <w:noProof w:val="0"/>
        </w:rPr>
        <w:t xml:space="preserve">      required:</w:t>
      </w:r>
    </w:p>
    <w:p w14:paraId="2175D82D" w14:textId="77777777" w:rsidR="0012024B" w:rsidRDefault="0012024B" w:rsidP="0012024B">
      <w:pPr>
        <w:pStyle w:val="PL"/>
      </w:pPr>
      <w:r>
        <w:rPr>
          <w:noProof w:val="0"/>
        </w:rPr>
        <w:t xml:space="preserve">        - </w:t>
      </w:r>
      <w:r>
        <w:t>supis</w:t>
      </w:r>
    </w:p>
    <w:p w14:paraId="40F2F4FD" w14:textId="77777777" w:rsidR="0012024B" w:rsidRDefault="0012024B" w:rsidP="0012024B">
      <w:pPr>
        <w:pStyle w:val="PL"/>
      </w:pPr>
      <w:r>
        <w:t xml:space="preserve">    StatusResponseData:</w:t>
      </w:r>
    </w:p>
    <w:p w14:paraId="43AD620E" w14:textId="77777777" w:rsidR="0012024B" w:rsidRDefault="0012024B" w:rsidP="0012024B">
      <w:pPr>
        <w:pStyle w:val="PL"/>
      </w:pPr>
      <w:r>
        <w:rPr>
          <w:noProof w:val="0"/>
        </w:rPr>
        <w:t xml:space="preserve">      description: </w:t>
      </w:r>
      <w:r>
        <w:rPr>
          <w:rFonts w:cs="Arial"/>
          <w:szCs w:val="18"/>
        </w:rPr>
        <w:t>Contains the parameters</w:t>
      </w:r>
      <w:r>
        <w:t xml:space="preserve"> for the status of the access stratum time distribution for a list of UEs.</w:t>
      </w:r>
    </w:p>
    <w:p w14:paraId="6D978C40" w14:textId="77777777" w:rsidR="0012024B" w:rsidRDefault="0012024B" w:rsidP="0012024B">
      <w:pPr>
        <w:pStyle w:val="PL"/>
      </w:pPr>
      <w:r>
        <w:t xml:space="preserve">      type: object</w:t>
      </w:r>
    </w:p>
    <w:p w14:paraId="69EC52EE" w14:textId="77777777" w:rsidR="0012024B" w:rsidRDefault="0012024B" w:rsidP="0012024B">
      <w:pPr>
        <w:pStyle w:val="PL"/>
      </w:pPr>
      <w:r>
        <w:t xml:space="preserve">      properties:</w:t>
      </w:r>
    </w:p>
    <w:p w14:paraId="2A367304" w14:textId="77777777" w:rsidR="0012024B" w:rsidRDefault="0012024B" w:rsidP="0012024B">
      <w:pPr>
        <w:pStyle w:val="PL"/>
      </w:pPr>
      <w:r>
        <w:t xml:space="preserve">        inactiveUes:</w:t>
      </w:r>
    </w:p>
    <w:p w14:paraId="05E73247" w14:textId="77777777" w:rsidR="0012024B" w:rsidRDefault="0012024B" w:rsidP="0012024B">
      <w:pPr>
        <w:pStyle w:val="PL"/>
      </w:pPr>
      <w:r>
        <w:t xml:space="preserve">          type: array</w:t>
      </w:r>
    </w:p>
    <w:p w14:paraId="11808EC2" w14:textId="77777777" w:rsidR="0012024B" w:rsidRDefault="0012024B" w:rsidP="0012024B">
      <w:pPr>
        <w:pStyle w:val="PL"/>
      </w:pPr>
      <w:r>
        <w:t xml:space="preserve">          items:</w:t>
      </w:r>
    </w:p>
    <w:p w14:paraId="0BF16E77" w14:textId="77777777" w:rsidR="0012024B" w:rsidRDefault="0012024B" w:rsidP="0012024B">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4827715E" w14:textId="77777777" w:rsidR="0012024B" w:rsidRDefault="0012024B" w:rsidP="0012024B">
      <w:pPr>
        <w:pStyle w:val="PL"/>
      </w:pPr>
      <w:r>
        <w:t xml:space="preserve">          minItems: 1</w:t>
      </w:r>
    </w:p>
    <w:p w14:paraId="2C350E73" w14:textId="77777777" w:rsidR="0012024B" w:rsidRDefault="0012024B" w:rsidP="0012024B">
      <w:pPr>
        <w:pStyle w:val="PL"/>
        <w:rPr>
          <w:rFonts w:cs="Courier New"/>
          <w:noProof w:val="0"/>
          <w:szCs w:val="16"/>
        </w:rPr>
      </w:pPr>
      <w:r>
        <w:rPr>
          <w:rFonts w:cs="Courier New"/>
          <w:noProof w:val="0"/>
          <w:szCs w:val="16"/>
        </w:rPr>
        <w:t xml:space="preserve">        </w:t>
      </w:r>
      <w:r>
        <w:rPr>
          <w:lang w:eastAsia="zh-CN"/>
        </w:rPr>
        <w:t>activeUes</w:t>
      </w:r>
      <w:r>
        <w:rPr>
          <w:rFonts w:cs="Courier New"/>
          <w:noProof w:val="0"/>
          <w:szCs w:val="16"/>
        </w:rPr>
        <w:t>:</w:t>
      </w:r>
    </w:p>
    <w:p w14:paraId="0A780974" w14:textId="77777777" w:rsidR="0012024B" w:rsidRDefault="0012024B" w:rsidP="0012024B">
      <w:pPr>
        <w:pStyle w:val="PL"/>
      </w:pPr>
      <w:r>
        <w:t xml:space="preserve">          type: array</w:t>
      </w:r>
    </w:p>
    <w:p w14:paraId="3A0F590B" w14:textId="77777777" w:rsidR="0012024B" w:rsidRDefault="0012024B" w:rsidP="0012024B">
      <w:pPr>
        <w:pStyle w:val="PL"/>
      </w:pPr>
      <w:r>
        <w:t xml:space="preserve">          items:</w:t>
      </w:r>
    </w:p>
    <w:p w14:paraId="79D7D3C8" w14:textId="77777777" w:rsidR="0012024B" w:rsidRDefault="0012024B" w:rsidP="0012024B">
      <w:pPr>
        <w:pStyle w:val="PL"/>
      </w:pPr>
      <w:r>
        <w:t xml:space="preserve">            </w:t>
      </w:r>
      <w:r w:rsidRPr="002B65C6">
        <w:t>$ref: '#/components/schemas/</w:t>
      </w:r>
      <w:r>
        <w:rPr>
          <w:lang w:eastAsia="zh-CN"/>
        </w:rPr>
        <w:t>ActiveUe</w:t>
      </w:r>
      <w:r w:rsidRPr="002B65C6">
        <w:t>'</w:t>
      </w:r>
    </w:p>
    <w:p w14:paraId="67E4A939" w14:textId="77777777" w:rsidR="0012024B" w:rsidRDefault="0012024B" w:rsidP="0012024B">
      <w:pPr>
        <w:pStyle w:val="PL"/>
        <w:rPr>
          <w:rFonts w:cs="Courier New"/>
          <w:noProof w:val="0"/>
          <w:szCs w:val="16"/>
        </w:rPr>
      </w:pPr>
      <w:r>
        <w:t xml:space="preserve">          minItems: 1</w:t>
      </w:r>
    </w:p>
    <w:p w14:paraId="4A3CDC6D" w14:textId="77777777" w:rsidR="0012024B" w:rsidRDefault="0012024B" w:rsidP="0012024B">
      <w:pPr>
        <w:pStyle w:val="PL"/>
      </w:pPr>
      <w:r>
        <w:t xml:space="preserve">    </w:t>
      </w:r>
      <w:r>
        <w:rPr>
          <w:lang w:eastAsia="zh-CN"/>
        </w:rPr>
        <w:t>ActiveUe</w:t>
      </w:r>
      <w:r>
        <w:t>:</w:t>
      </w:r>
    </w:p>
    <w:p w14:paraId="1BE130F2" w14:textId="77777777" w:rsidR="0012024B" w:rsidRDefault="0012024B" w:rsidP="0012024B">
      <w:pPr>
        <w:pStyle w:val="PL"/>
      </w:pPr>
      <w:r>
        <w:rPr>
          <w:noProof w:val="0"/>
        </w:rPr>
        <w:t xml:space="preserve">      description: </w:t>
      </w:r>
      <w:r>
        <w:t>Contains the UE identifier whose status of the access stratum time distribution is active and the optional requested time synchronization error budget.</w:t>
      </w:r>
    </w:p>
    <w:p w14:paraId="291F643F" w14:textId="77777777" w:rsidR="0012024B" w:rsidRDefault="0012024B" w:rsidP="0012024B">
      <w:pPr>
        <w:pStyle w:val="PL"/>
      </w:pPr>
      <w:r>
        <w:t xml:space="preserve">      type: object</w:t>
      </w:r>
    </w:p>
    <w:p w14:paraId="34557E6F" w14:textId="77777777" w:rsidR="0012024B" w:rsidRDefault="0012024B" w:rsidP="0012024B">
      <w:pPr>
        <w:pStyle w:val="PL"/>
      </w:pPr>
      <w:r>
        <w:t xml:space="preserve">      properties:</w:t>
      </w:r>
    </w:p>
    <w:p w14:paraId="4EE02EFB" w14:textId="77777777" w:rsidR="0012024B" w:rsidRDefault="0012024B" w:rsidP="0012024B">
      <w:pPr>
        <w:pStyle w:val="PL"/>
      </w:pPr>
      <w:r>
        <w:t xml:space="preserve">        supi:</w:t>
      </w:r>
    </w:p>
    <w:p w14:paraId="0977380A" w14:textId="77777777" w:rsidR="0012024B" w:rsidRDefault="0012024B" w:rsidP="0012024B">
      <w:pPr>
        <w:pStyle w:val="PL"/>
      </w:pPr>
      <w:r>
        <w:t xml:space="preserve">          </w:t>
      </w:r>
      <w:r w:rsidRPr="002B65C6">
        <w:t>$ref: '</w:t>
      </w:r>
      <w:r>
        <w:rPr>
          <w:rFonts w:cs="Courier New"/>
          <w:noProof w:val="0"/>
          <w:szCs w:val="16"/>
        </w:rPr>
        <w:t>TS29571_CommonData.yaml</w:t>
      </w:r>
      <w:r w:rsidRPr="002B65C6">
        <w:t>#/components/schemas/</w:t>
      </w:r>
      <w:r>
        <w:t>Supi</w:t>
      </w:r>
      <w:r w:rsidRPr="002B65C6">
        <w:t>'</w:t>
      </w:r>
    </w:p>
    <w:p w14:paraId="3DAD9DD7" w14:textId="77777777" w:rsidR="0012024B" w:rsidRDefault="0012024B" w:rsidP="0012024B">
      <w:pPr>
        <w:pStyle w:val="PL"/>
        <w:rPr>
          <w:rFonts w:cs="Courier New"/>
          <w:noProof w:val="0"/>
          <w:szCs w:val="16"/>
        </w:rPr>
      </w:pPr>
      <w:r>
        <w:rPr>
          <w:rFonts w:cs="Courier New"/>
          <w:noProof w:val="0"/>
          <w:szCs w:val="16"/>
        </w:rPr>
        <w:t xml:space="preserve">        </w:t>
      </w:r>
      <w:r>
        <w:rPr>
          <w:rFonts w:eastAsia="Malgun Gothic"/>
        </w:rPr>
        <w:t>timeSyncErrBudget</w:t>
      </w:r>
      <w:r>
        <w:rPr>
          <w:rFonts w:cs="Courier New"/>
          <w:noProof w:val="0"/>
          <w:szCs w:val="16"/>
        </w:rPr>
        <w:t>:</w:t>
      </w:r>
    </w:p>
    <w:p w14:paraId="488D2283" w14:textId="77777777" w:rsidR="0012024B" w:rsidRDefault="0012024B" w:rsidP="0012024B">
      <w:pPr>
        <w:pStyle w:val="PL"/>
        <w:rPr>
          <w:noProof w:val="0"/>
        </w:rPr>
      </w:pPr>
      <w:r>
        <w:rPr>
          <w:rFonts w:cs="Courier New"/>
          <w:noProof w:val="0"/>
          <w:szCs w:val="16"/>
        </w:rPr>
        <w:t xml:space="preserve">          $ref: 'TS29571_CommonData.yaml#/components/schemas/Uinteger</w:t>
      </w:r>
      <w:r>
        <w:rPr>
          <w:noProof w:val="0"/>
        </w:rPr>
        <w:t>'</w:t>
      </w:r>
    </w:p>
    <w:p w14:paraId="6971DA86" w14:textId="77777777" w:rsidR="0012024B" w:rsidRDefault="0012024B" w:rsidP="0012024B">
      <w:pPr>
        <w:pStyle w:val="PL"/>
      </w:pPr>
      <w:r>
        <w:t xml:space="preserve">    </w:t>
      </w:r>
      <w:r>
        <w:rPr>
          <w:lang w:eastAsia="zh-CN"/>
        </w:rPr>
        <w:t>TimeSyncExposureConfig</w:t>
      </w:r>
      <w:r>
        <w:t>:</w:t>
      </w:r>
    </w:p>
    <w:p w14:paraId="4FD925D7" w14:textId="77777777" w:rsidR="0012024B" w:rsidRDefault="0012024B" w:rsidP="0012024B">
      <w:pPr>
        <w:pStyle w:val="PL"/>
      </w:pPr>
      <w:r>
        <w:rPr>
          <w:noProof w:val="0"/>
        </w:rPr>
        <w:t xml:space="preserve">      description: Contains the Time Synchronization Configuration parameters.</w:t>
      </w:r>
    </w:p>
    <w:p w14:paraId="588D76CE" w14:textId="77777777" w:rsidR="0012024B" w:rsidRDefault="0012024B" w:rsidP="0012024B">
      <w:pPr>
        <w:pStyle w:val="PL"/>
      </w:pPr>
      <w:r>
        <w:t xml:space="preserve">      type: object</w:t>
      </w:r>
    </w:p>
    <w:p w14:paraId="4613A489" w14:textId="77777777" w:rsidR="0012024B" w:rsidRDefault="0012024B" w:rsidP="0012024B">
      <w:pPr>
        <w:pStyle w:val="PL"/>
      </w:pPr>
      <w:r>
        <w:t xml:space="preserve">      properties:</w:t>
      </w:r>
    </w:p>
    <w:p w14:paraId="7A9C0497" w14:textId="77777777" w:rsidR="0012024B" w:rsidRDefault="0012024B" w:rsidP="0012024B">
      <w:pPr>
        <w:pStyle w:val="PL"/>
        <w:rPr>
          <w:noProof w:val="0"/>
        </w:rPr>
      </w:pPr>
      <w:r>
        <w:rPr>
          <w:noProof w:val="0"/>
        </w:rPr>
        <w:t xml:space="preserve">        </w:t>
      </w:r>
      <w:r>
        <w:rPr>
          <w:lang w:eastAsia="zh-CN"/>
        </w:rPr>
        <w:t>upNodeId</w:t>
      </w:r>
      <w:r>
        <w:rPr>
          <w:noProof w:val="0"/>
        </w:rPr>
        <w:t>:</w:t>
      </w:r>
    </w:p>
    <w:p w14:paraId="4E69197A" w14:textId="77777777" w:rsidR="0012024B" w:rsidRDefault="0012024B" w:rsidP="0012024B">
      <w:pPr>
        <w:pStyle w:val="PL"/>
      </w:pPr>
      <w:r>
        <w:rPr>
          <w:noProof w:val="0"/>
        </w:rPr>
        <w:t xml:space="preserve">          $ref: 'TS29571_CommonData.yaml#/components/schemas/</w:t>
      </w:r>
      <w:r>
        <w:t>Uint64</w:t>
      </w:r>
      <w:r>
        <w:rPr>
          <w:noProof w:val="0"/>
        </w:rPr>
        <w:t>'</w:t>
      </w:r>
    </w:p>
    <w:p w14:paraId="31034AA4" w14:textId="77777777" w:rsidR="0012024B" w:rsidRDefault="0012024B" w:rsidP="0012024B">
      <w:pPr>
        <w:pStyle w:val="PL"/>
      </w:pPr>
      <w:r>
        <w:t xml:space="preserve">        reqPtpIns:</w:t>
      </w:r>
    </w:p>
    <w:p w14:paraId="66534FF1" w14:textId="77777777" w:rsidR="0012024B" w:rsidRDefault="0012024B" w:rsidP="0012024B">
      <w:pPr>
        <w:pStyle w:val="PL"/>
      </w:pPr>
      <w:r>
        <w:t xml:space="preserve">          $ref: '#/components/schemas/</w:t>
      </w:r>
      <w:r>
        <w:rPr>
          <w:lang w:eastAsia="zh-CN"/>
        </w:rPr>
        <w:t>PtpInstance</w:t>
      </w:r>
      <w:r>
        <w:t>'</w:t>
      </w:r>
    </w:p>
    <w:p w14:paraId="252EACA4" w14:textId="77777777" w:rsidR="0012024B" w:rsidRDefault="0012024B" w:rsidP="0012024B">
      <w:pPr>
        <w:pStyle w:val="PL"/>
      </w:pPr>
      <w:r>
        <w:t xml:space="preserve">        </w:t>
      </w:r>
      <w:r>
        <w:rPr>
          <w:rFonts w:eastAsia="Malgun Gothic"/>
        </w:rPr>
        <w:t>gmEnable</w:t>
      </w:r>
      <w:r>
        <w:t>:</w:t>
      </w:r>
    </w:p>
    <w:p w14:paraId="0AA1CC20" w14:textId="77777777" w:rsidR="0012024B" w:rsidRDefault="0012024B" w:rsidP="0012024B">
      <w:pPr>
        <w:pStyle w:val="PL"/>
      </w:pPr>
      <w:r>
        <w:t xml:space="preserve">          type: boolean</w:t>
      </w:r>
    </w:p>
    <w:p w14:paraId="7C20921B" w14:textId="77777777" w:rsidR="0012024B" w:rsidRDefault="0012024B" w:rsidP="0012024B">
      <w:pPr>
        <w:pStyle w:val="PL"/>
      </w:pPr>
      <w:r>
        <w:rPr>
          <w:noProof w:val="0"/>
        </w:rPr>
        <w:t xml:space="preserve">          description: </w:t>
      </w:r>
      <w:r>
        <w:rPr>
          <w:rFonts w:eastAsia="Malgun Gothic"/>
        </w:rPr>
        <w:t>Indicates that the AF requests 5GS to act as a grandmaster for PTP or gPTP if it is included and set to true.</w:t>
      </w:r>
    </w:p>
    <w:p w14:paraId="089215A4" w14:textId="77777777" w:rsidR="0012024B" w:rsidRDefault="0012024B" w:rsidP="0012024B">
      <w:pPr>
        <w:pStyle w:val="PL"/>
      </w:pPr>
      <w:r>
        <w:t xml:space="preserve">        gmPrio:</w:t>
      </w:r>
    </w:p>
    <w:p w14:paraId="6754E38E" w14:textId="77777777" w:rsidR="0012024B" w:rsidRDefault="0012024B" w:rsidP="0012024B">
      <w:pPr>
        <w:pStyle w:val="PL"/>
        <w:rPr>
          <w:rFonts w:cs="Arial"/>
          <w:szCs w:val="18"/>
        </w:rPr>
      </w:pPr>
      <w:r>
        <w:t xml:space="preserve">          $ref: 'TS29571_CommonData.yaml#/components/schemas/Uinteger'</w:t>
      </w:r>
    </w:p>
    <w:p w14:paraId="3EAABA85" w14:textId="77777777" w:rsidR="0012024B" w:rsidRDefault="0012024B" w:rsidP="0012024B">
      <w:pPr>
        <w:pStyle w:val="PL"/>
      </w:pPr>
      <w:r>
        <w:t xml:space="preserve">        timeDom:</w:t>
      </w:r>
    </w:p>
    <w:p w14:paraId="36C2446D" w14:textId="77777777" w:rsidR="0012024B" w:rsidRDefault="0012024B" w:rsidP="0012024B">
      <w:pPr>
        <w:pStyle w:val="PL"/>
      </w:pPr>
      <w:r>
        <w:t xml:space="preserve">          $ref: 'TS29571_CommonData.yaml#/components/schemas/Uinteger'</w:t>
      </w:r>
    </w:p>
    <w:p w14:paraId="55C7E7B5" w14:textId="77777777" w:rsidR="0012024B" w:rsidRDefault="0012024B" w:rsidP="0012024B">
      <w:pPr>
        <w:pStyle w:val="PL"/>
      </w:pPr>
      <w:r>
        <w:t xml:space="preserve">        </w:t>
      </w:r>
      <w:r>
        <w:rPr>
          <w:rFonts w:eastAsia="Malgun Gothic"/>
        </w:rPr>
        <w:t>uuErrorBudget</w:t>
      </w:r>
      <w:r>
        <w:t>:</w:t>
      </w:r>
    </w:p>
    <w:p w14:paraId="7110E9FC" w14:textId="77777777" w:rsidR="0012024B" w:rsidRDefault="0012024B" w:rsidP="0012024B">
      <w:pPr>
        <w:pStyle w:val="PL"/>
      </w:pPr>
      <w:r>
        <w:t xml:space="preserve">          $ref: 'TS29571_CommonData.yaml#/components/schemas/Uinteger'</w:t>
      </w:r>
    </w:p>
    <w:p w14:paraId="30ED6395" w14:textId="77777777" w:rsidR="0012024B" w:rsidRDefault="0012024B" w:rsidP="0012024B">
      <w:pPr>
        <w:pStyle w:val="PL"/>
      </w:pPr>
      <w:r>
        <w:t xml:space="preserve">        configNotifId:</w:t>
      </w:r>
    </w:p>
    <w:p w14:paraId="1E12087F" w14:textId="77777777" w:rsidR="0012024B" w:rsidRDefault="0012024B" w:rsidP="0012024B">
      <w:pPr>
        <w:pStyle w:val="PL"/>
      </w:pPr>
      <w:r>
        <w:t xml:space="preserve">          type: string</w:t>
      </w:r>
    </w:p>
    <w:p w14:paraId="34DCC0E9" w14:textId="77777777" w:rsidR="0012024B" w:rsidRDefault="0012024B" w:rsidP="0012024B">
      <w:pPr>
        <w:pStyle w:val="PL"/>
      </w:pPr>
      <w:r>
        <w:t xml:space="preserve">          description: Notification Correlation ID assigned by the NF service consumer.</w:t>
      </w:r>
    </w:p>
    <w:p w14:paraId="13E17D25" w14:textId="77777777" w:rsidR="0012024B" w:rsidRDefault="0012024B" w:rsidP="0012024B">
      <w:pPr>
        <w:pStyle w:val="PL"/>
      </w:pPr>
      <w:r>
        <w:t xml:space="preserve">        configNotifUri:</w:t>
      </w:r>
    </w:p>
    <w:p w14:paraId="4C8AA764" w14:textId="77777777" w:rsidR="0012024B" w:rsidRDefault="0012024B" w:rsidP="0012024B">
      <w:pPr>
        <w:pStyle w:val="PL"/>
      </w:pPr>
      <w:r>
        <w:t xml:space="preserve">          $ref: 'TS29571_CommonData.yaml#/components/schemas/Uri'</w:t>
      </w:r>
    </w:p>
    <w:p w14:paraId="7E4494F2" w14:textId="77777777" w:rsidR="0012024B" w:rsidRDefault="0012024B" w:rsidP="0012024B">
      <w:pPr>
        <w:pStyle w:val="PL"/>
      </w:pPr>
      <w:r>
        <w:t xml:space="preserve">        tempValidity:</w:t>
      </w:r>
    </w:p>
    <w:p w14:paraId="2812FE27" w14:textId="77777777" w:rsidR="0012024B" w:rsidRDefault="0012024B" w:rsidP="0012024B">
      <w:pPr>
        <w:pStyle w:val="PL"/>
      </w:pPr>
      <w:r>
        <w:t xml:space="preserve">          $ref: 'TS29514_Npcf_PolicyAuthorization.yaml#/components/schemas/</w:t>
      </w:r>
      <w:r>
        <w:rPr>
          <w:rFonts w:cs="Courier New"/>
          <w:szCs w:val="16"/>
        </w:rPr>
        <w:t>TemporalValidity</w:t>
      </w:r>
      <w:r>
        <w:t>'</w:t>
      </w:r>
    </w:p>
    <w:p w14:paraId="7BACE9EB" w14:textId="77777777" w:rsidR="0012024B" w:rsidRDefault="0012024B" w:rsidP="0012024B">
      <w:pPr>
        <w:pStyle w:val="PL"/>
      </w:pPr>
      <w:r>
        <w:t xml:space="preserve">      required:</w:t>
      </w:r>
      <w:r w:rsidRPr="00881362">
        <w:t xml:space="preserve"> </w:t>
      </w:r>
    </w:p>
    <w:p w14:paraId="3396CEB6" w14:textId="77777777" w:rsidR="0012024B" w:rsidRDefault="0012024B" w:rsidP="0012024B">
      <w:pPr>
        <w:pStyle w:val="PL"/>
        <w:rPr>
          <w:lang w:eastAsia="zh-CN"/>
        </w:rPr>
      </w:pPr>
      <w:r>
        <w:t xml:space="preserve">        - </w:t>
      </w:r>
      <w:r>
        <w:rPr>
          <w:lang w:eastAsia="zh-CN"/>
        </w:rPr>
        <w:t>upNodeId</w:t>
      </w:r>
    </w:p>
    <w:p w14:paraId="3B84FD26" w14:textId="77777777" w:rsidR="0012024B" w:rsidRDefault="0012024B" w:rsidP="0012024B">
      <w:pPr>
        <w:pStyle w:val="PL"/>
      </w:pPr>
      <w:r>
        <w:t xml:space="preserve">        - reqPtpIns</w:t>
      </w:r>
    </w:p>
    <w:p w14:paraId="77F07D42" w14:textId="77777777" w:rsidR="0012024B" w:rsidRDefault="0012024B" w:rsidP="0012024B">
      <w:pPr>
        <w:pStyle w:val="PL"/>
      </w:pPr>
      <w:r>
        <w:t xml:space="preserve">        - timeDom</w:t>
      </w:r>
    </w:p>
    <w:p w14:paraId="600240BD" w14:textId="77777777" w:rsidR="0012024B" w:rsidRDefault="0012024B" w:rsidP="0012024B">
      <w:pPr>
        <w:pStyle w:val="PL"/>
      </w:pPr>
      <w:r>
        <w:t xml:space="preserve">        - configNotifId</w:t>
      </w:r>
    </w:p>
    <w:p w14:paraId="517A84ED" w14:textId="77777777" w:rsidR="0012024B" w:rsidRDefault="0012024B" w:rsidP="0012024B">
      <w:pPr>
        <w:pStyle w:val="PL"/>
      </w:pPr>
      <w:r>
        <w:lastRenderedPageBreak/>
        <w:t xml:space="preserve">        - configNotifUri</w:t>
      </w:r>
    </w:p>
    <w:p w14:paraId="644A5202" w14:textId="77777777" w:rsidR="0012024B" w:rsidRDefault="0012024B" w:rsidP="0012024B">
      <w:pPr>
        <w:pStyle w:val="PL"/>
      </w:pPr>
      <w:r>
        <w:t xml:space="preserve">    PtpInstance:</w:t>
      </w:r>
    </w:p>
    <w:p w14:paraId="123915BC" w14:textId="77777777" w:rsidR="0012024B" w:rsidRDefault="0012024B" w:rsidP="0012024B">
      <w:pPr>
        <w:pStyle w:val="PL"/>
      </w:pPr>
      <w:r>
        <w:t xml:space="preserve">      description: Contains PTP instance configuration and activation requested by the AF.</w:t>
      </w:r>
    </w:p>
    <w:p w14:paraId="33037C34" w14:textId="77777777" w:rsidR="0012024B" w:rsidRDefault="0012024B" w:rsidP="0012024B">
      <w:pPr>
        <w:pStyle w:val="PL"/>
      </w:pPr>
      <w:r>
        <w:t xml:space="preserve">      type: object</w:t>
      </w:r>
    </w:p>
    <w:p w14:paraId="27C0A57E" w14:textId="77777777" w:rsidR="0012024B" w:rsidRDefault="0012024B" w:rsidP="0012024B">
      <w:pPr>
        <w:pStyle w:val="PL"/>
      </w:pPr>
      <w:r>
        <w:t xml:space="preserve">      properties:</w:t>
      </w:r>
    </w:p>
    <w:p w14:paraId="24999B02" w14:textId="77777777" w:rsidR="0012024B" w:rsidRDefault="0012024B" w:rsidP="0012024B">
      <w:pPr>
        <w:pStyle w:val="PL"/>
      </w:pPr>
      <w:r>
        <w:t xml:space="preserve">        instanceType:</w:t>
      </w:r>
    </w:p>
    <w:p w14:paraId="33DC531A" w14:textId="77777777" w:rsidR="0012024B" w:rsidRDefault="0012024B" w:rsidP="0012024B">
      <w:pPr>
        <w:pStyle w:val="PL"/>
      </w:pPr>
      <w:r>
        <w:t xml:space="preserve">          $ref: 'TS29522_TimeSyncExposure.yaml#/components/schemas/InstanceType'</w:t>
      </w:r>
    </w:p>
    <w:p w14:paraId="266CC8D7" w14:textId="77777777" w:rsidR="0012024B" w:rsidRDefault="0012024B" w:rsidP="0012024B">
      <w:pPr>
        <w:pStyle w:val="PL"/>
      </w:pPr>
      <w:r>
        <w:t xml:space="preserve">        protocol:</w:t>
      </w:r>
    </w:p>
    <w:p w14:paraId="3661A304" w14:textId="77777777" w:rsidR="0012024B" w:rsidRDefault="0012024B" w:rsidP="0012024B">
      <w:pPr>
        <w:pStyle w:val="PL"/>
      </w:pPr>
      <w:r>
        <w:t xml:space="preserve">          $ref: 'TS29522_TimeSyncExposure.yaml#/components/schemas/Protocol'</w:t>
      </w:r>
    </w:p>
    <w:p w14:paraId="5AB7B229" w14:textId="77777777" w:rsidR="0012024B" w:rsidRDefault="0012024B" w:rsidP="0012024B">
      <w:pPr>
        <w:pStyle w:val="PL"/>
      </w:pPr>
      <w:r>
        <w:t xml:space="preserve">        ptpProfile:</w:t>
      </w:r>
    </w:p>
    <w:p w14:paraId="543AA356" w14:textId="77777777" w:rsidR="0012024B" w:rsidRDefault="0012024B" w:rsidP="0012024B">
      <w:pPr>
        <w:pStyle w:val="PL"/>
      </w:pPr>
      <w:r>
        <w:t xml:space="preserve">            type: string</w:t>
      </w:r>
    </w:p>
    <w:p w14:paraId="68990F47" w14:textId="77777777" w:rsidR="0012024B" w:rsidRDefault="0012024B" w:rsidP="0012024B">
      <w:pPr>
        <w:pStyle w:val="PL"/>
      </w:pPr>
      <w:r>
        <w:t xml:space="preserve">        </w:t>
      </w:r>
      <w:r>
        <w:rPr>
          <w:lang w:eastAsia="zh-CN"/>
        </w:rPr>
        <w:t>portConfigs</w:t>
      </w:r>
      <w:r>
        <w:t>:</w:t>
      </w:r>
    </w:p>
    <w:p w14:paraId="52EC0C5B" w14:textId="77777777" w:rsidR="0012024B" w:rsidRDefault="0012024B" w:rsidP="0012024B">
      <w:pPr>
        <w:pStyle w:val="PL"/>
      </w:pPr>
      <w:r>
        <w:t xml:space="preserve">          type: array</w:t>
      </w:r>
    </w:p>
    <w:p w14:paraId="44A2D8AC" w14:textId="77777777" w:rsidR="0012024B" w:rsidRDefault="0012024B" w:rsidP="0012024B">
      <w:pPr>
        <w:pStyle w:val="PL"/>
      </w:pPr>
      <w:r>
        <w:t xml:space="preserve">          items:</w:t>
      </w:r>
    </w:p>
    <w:p w14:paraId="365F219E" w14:textId="77777777" w:rsidR="0012024B" w:rsidRDefault="0012024B" w:rsidP="0012024B">
      <w:pPr>
        <w:pStyle w:val="PL"/>
      </w:pPr>
      <w:r>
        <w:t xml:space="preserve">            $ref: '#/components/schemas/</w:t>
      </w:r>
      <w:r>
        <w:rPr>
          <w:lang w:eastAsia="zh-CN"/>
        </w:rPr>
        <w:t>ConfigForPort</w:t>
      </w:r>
      <w:r>
        <w:t>'</w:t>
      </w:r>
    </w:p>
    <w:p w14:paraId="7A9969C9" w14:textId="77777777" w:rsidR="0012024B" w:rsidRDefault="0012024B" w:rsidP="0012024B">
      <w:pPr>
        <w:pStyle w:val="PL"/>
      </w:pPr>
      <w:r>
        <w:t xml:space="preserve">          minItems: 1</w:t>
      </w:r>
    </w:p>
    <w:p w14:paraId="6A7C377B" w14:textId="77777777" w:rsidR="0012024B" w:rsidRDefault="0012024B" w:rsidP="0012024B">
      <w:pPr>
        <w:pStyle w:val="PL"/>
      </w:pPr>
      <w:r>
        <w:t xml:space="preserve">      required:</w:t>
      </w:r>
    </w:p>
    <w:p w14:paraId="3A696671" w14:textId="77777777" w:rsidR="0012024B" w:rsidRDefault="0012024B" w:rsidP="0012024B">
      <w:pPr>
        <w:pStyle w:val="PL"/>
      </w:pPr>
      <w:r>
        <w:t xml:space="preserve">        - instanceType</w:t>
      </w:r>
    </w:p>
    <w:p w14:paraId="788BC115" w14:textId="77777777" w:rsidR="0012024B" w:rsidRDefault="0012024B" w:rsidP="0012024B">
      <w:pPr>
        <w:pStyle w:val="PL"/>
      </w:pPr>
      <w:r>
        <w:t xml:space="preserve">        - protocol</w:t>
      </w:r>
    </w:p>
    <w:p w14:paraId="247B4023" w14:textId="77777777" w:rsidR="0012024B" w:rsidRDefault="0012024B" w:rsidP="0012024B">
      <w:pPr>
        <w:pStyle w:val="PL"/>
      </w:pPr>
      <w:r w:rsidRPr="00C77211">
        <w:t xml:space="preserve">        - p</w:t>
      </w:r>
      <w:r>
        <w:t>tpProfile</w:t>
      </w:r>
    </w:p>
    <w:p w14:paraId="27583BC9" w14:textId="77777777" w:rsidR="0012024B" w:rsidRDefault="0012024B" w:rsidP="0012024B">
      <w:pPr>
        <w:pStyle w:val="PL"/>
      </w:pPr>
      <w:r>
        <w:t xml:space="preserve">    </w:t>
      </w:r>
      <w:r>
        <w:rPr>
          <w:lang w:eastAsia="zh-CN"/>
        </w:rPr>
        <w:t>ConfigForPort</w:t>
      </w:r>
      <w:r>
        <w:t>:</w:t>
      </w:r>
    </w:p>
    <w:p w14:paraId="7EFA42EA" w14:textId="77777777" w:rsidR="0012024B" w:rsidRDefault="0012024B" w:rsidP="0012024B">
      <w:pPr>
        <w:pStyle w:val="PL"/>
      </w:pPr>
      <w:r>
        <w:t xml:space="preserve">      description: Contains configuration for each port.</w:t>
      </w:r>
    </w:p>
    <w:p w14:paraId="61E6145A" w14:textId="77777777" w:rsidR="0012024B" w:rsidRDefault="0012024B" w:rsidP="0012024B">
      <w:pPr>
        <w:pStyle w:val="PL"/>
      </w:pPr>
      <w:r>
        <w:t xml:space="preserve">      type: object</w:t>
      </w:r>
    </w:p>
    <w:p w14:paraId="52A79896" w14:textId="77777777" w:rsidR="0012024B" w:rsidRDefault="0012024B" w:rsidP="0012024B">
      <w:pPr>
        <w:pStyle w:val="PL"/>
      </w:pPr>
      <w:r>
        <w:t xml:space="preserve">      properties:</w:t>
      </w:r>
    </w:p>
    <w:p w14:paraId="02958ECF" w14:textId="77777777" w:rsidR="0012024B" w:rsidRDefault="0012024B" w:rsidP="0012024B">
      <w:pPr>
        <w:pStyle w:val="PL"/>
      </w:pPr>
      <w:r>
        <w:t xml:space="preserve">        supi:</w:t>
      </w:r>
    </w:p>
    <w:p w14:paraId="3E944649" w14:textId="77777777" w:rsidR="0012024B" w:rsidRDefault="0012024B" w:rsidP="0012024B">
      <w:pPr>
        <w:pStyle w:val="PL"/>
      </w:pPr>
      <w:r>
        <w:t xml:space="preserve">          $ref: 'TS29571_CommonData.yaml#/components/schemas/Supi'</w:t>
      </w:r>
    </w:p>
    <w:p w14:paraId="59592301" w14:textId="77777777" w:rsidR="0012024B" w:rsidRDefault="0012024B" w:rsidP="0012024B">
      <w:pPr>
        <w:pStyle w:val="PL"/>
      </w:pPr>
      <w:r>
        <w:t xml:space="preserve">        n6Ind:</w:t>
      </w:r>
    </w:p>
    <w:p w14:paraId="4BA0CEF4" w14:textId="77777777" w:rsidR="0012024B" w:rsidRDefault="0012024B" w:rsidP="0012024B">
      <w:pPr>
        <w:pStyle w:val="PL"/>
      </w:pPr>
      <w:r>
        <w:t xml:space="preserve">          type: boolean</w:t>
      </w:r>
    </w:p>
    <w:p w14:paraId="73304E90" w14:textId="77777777" w:rsidR="0012024B" w:rsidRDefault="0012024B" w:rsidP="0012024B">
      <w:pPr>
        <w:pStyle w:val="PL"/>
      </w:pPr>
      <w:r>
        <w:t xml:space="preserve">        </w:t>
      </w:r>
      <w:r>
        <w:rPr>
          <w:rFonts w:eastAsia="Malgun Gothic"/>
        </w:rPr>
        <w:t>ptpEnable</w:t>
      </w:r>
      <w:r>
        <w:t>:</w:t>
      </w:r>
    </w:p>
    <w:p w14:paraId="1F42E80B" w14:textId="77777777" w:rsidR="0012024B" w:rsidRDefault="0012024B" w:rsidP="0012024B">
      <w:pPr>
        <w:pStyle w:val="PL"/>
      </w:pPr>
      <w:r>
        <w:t xml:space="preserve">          type: boolean</w:t>
      </w:r>
    </w:p>
    <w:p w14:paraId="64CCC00A" w14:textId="77777777" w:rsidR="0012024B" w:rsidRDefault="0012024B" w:rsidP="0012024B">
      <w:pPr>
        <w:pStyle w:val="PL"/>
      </w:pPr>
      <w:r>
        <w:t xml:space="preserve">        </w:t>
      </w:r>
      <w:r>
        <w:rPr>
          <w:rFonts w:hint="eastAsia"/>
          <w:lang w:eastAsia="zh-CN"/>
        </w:rPr>
        <w:t>l</w:t>
      </w:r>
      <w:r>
        <w:rPr>
          <w:lang w:eastAsia="zh-CN"/>
        </w:rPr>
        <w:t>ogSyncInter</w:t>
      </w:r>
      <w:r>
        <w:t>:</w:t>
      </w:r>
    </w:p>
    <w:p w14:paraId="1DF03BDE" w14:textId="77777777" w:rsidR="0012024B" w:rsidRDefault="0012024B" w:rsidP="0012024B">
      <w:pPr>
        <w:pStyle w:val="PL"/>
      </w:pPr>
      <w:r>
        <w:t xml:space="preserve">          type: integer</w:t>
      </w:r>
    </w:p>
    <w:p w14:paraId="24356D45" w14:textId="77777777" w:rsidR="0012024B" w:rsidRDefault="0012024B" w:rsidP="0012024B">
      <w:pPr>
        <w:pStyle w:val="PL"/>
      </w:pPr>
      <w:r>
        <w:t xml:space="preserve">        </w:t>
      </w:r>
      <w:r>
        <w:rPr>
          <w:lang w:eastAsia="zh-CN"/>
        </w:rPr>
        <w:t>logSyncInterInd</w:t>
      </w:r>
      <w:r>
        <w:t>:</w:t>
      </w:r>
    </w:p>
    <w:p w14:paraId="30ADBDB2" w14:textId="77777777" w:rsidR="0012024B" w:rsidRDefault="0012024B" w:rsidP="0012024B">
      <w:pPr>
        <w:pStyle w:val="PL"/>
      </w:pPr>
      <w:r>
        <w:t xml:space="preserve">          type: boolean</w:t>
      </w:r>
    </w:p>
    <w:p w14:paraId="14531009" w14:textId="77777777" w:rsidR="0012024B" w:rsidRDefault="0012024B" w:rsidP="0012024B">
      <w:pPr>
        <w:pStyle w:val="PL"/>
      </w:pPr>
      <w:r>
        <w:t xml:space="preserve">        </w:t>
      </w:r>
      <w:r>
        <w:rPr>
          <w:rFonts w:eastAsia="Malgun Gothic"/>
        </w:rPr>
        <w:t>logAnnouInter</w:t>
      </w:r>
      <w:r>
        <w:t>:</w:t>
      </w:r>
    </w:p>
    <w:p w14:paraId="519AEFDA" w14:textId="77777777" w:rsidR="0012024B" w:rsidRDefault="0012024B" w:rsidP="0012024B">
      <w:pPr>
        <w:pStyle w:val="PL"/>
      </w:pPr>
      <w:r>
        <w:t xml:space="preserve">          type: integer</w:t>
      </w:r>
    </w:p>
    <w:p w14:paraId="3FF05C15" w14:textId="77777777" w:rsidR="0012024B" w:rsidRDefault="0012024B" w:rsidP="0012024B">
      <w:pPr>
        <w:pStyle w:val="PL"/>
      </w:pPr>
      <w:r>
        <w:t xml:space="preserve">        </w:t>
      </w:r>
      <w:r>
        <w:rPr>
          <w:rFonts w:hint="eastAsia"/>
          <w:lang w:eastAsia="zh-CN"/>
        </w:rPr>
        <w:t>l</w:t>
      </w:r>
      <w:r>
        <w:rPr>
          <w:lang w:eastAsia="zh-CN"/>
        </w:rPr>
        <w:t>ogAnnouInterInd</w:t>
      </w:r>
      <w:r>
        <w:t>:</w:t>
      </w:r>
    </w:p>
    <w:p w14:paraId="03095BF6" w14:textId="77777777" w:rsidR="0012024B" w:rsidRDefault="0012024B" w:rsidP="0012024B">
      <w:pPr>
        <w:pStyle w:val="PL"/>
      </w:pPr>
      <w:r>
        <w:t xml:space="preserve">          type: boolean</w:t>
      </w:r>
    </w:p>
    <w:p w14:paraId="1919A70A" w14:textId="77777777" w:rsidR="0012024B" w:rsidRDefault="0012024B" w:rsidP="0012024B">
      <w:pPr>
        <w:pStyle w:val="PL"/>
      </w:pPr>
      <w:r>
        <w:t xml:space="preserve">      oneOf:</w:t>
      </w:r>
    </w:p>
    <w:p w14:paraId="0829E6BB" w14:textId="77777777" w:rsidR="0012024B" w:rsidRDefault="0012024B" w:rsidP="0012024B">
      <w:pPr>
        <w:pStyle w:val="PL"/>
      </w:pPr>
      <w:r>
        <w:t xml:space="preserve">        - required: [supi]</w:t>
      </w:r>
    </w:p>
    <w:p w14:paraId="3E2C4EDD" w14:textId="4A8551F9" w:rsidR="0012024B" w:rsidRPr="00246B37" w:rsidRDefault="0012024B" w:rsidP="0012024B">
      <w:pPr>
        <w:pStyle w:val="PL"/>
      </w:pPr>
      <w:r>
        <w:t xml:space="preserve">        - required: [n6Ind]</w:t>
      </w:r>
    </w:p>
    <w:bookmarkEnd w:id="2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6398EB" w14:textId="77777777" w:rsidR="00771F3F" w:rsidRDefault="00771F3F">
      <w:r>
        <w:separator/>
      </w:r>
    </w:p>
  </w:endnote>
  <w:endnote w:type="continuationSeparator" w:id="0">
    <w:p w14:paraId="5FDCA75C" w14:textId="77777777" w:rsidR="00771F3F" w:rsidRDefault="00771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712C9" w14:textId="77777777" w:rsidR="00771F3F" w:rsidRDefault="00771F3F">
      <w:r>
        <w:separator/>
      </w:r>
    </w:p>
  </w:footnote>
  <w:footnote w:type="continuationSeparator" w:id="0">
    <w:p w14:paraId="6528CFCE" w14:textId="77777777" w:rsidR="00771F3F" w:rsidRDefault="00771F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248"/>
    <w:rsid w:val="00033A31"/>
    <w:rsid w:val="00034BF4"/>
    <w:rsid w:val="0003781F"/>
    <w:rsid w:val="0005783C"/>
    <w:rsid w:val="000D7C49"/>
    <w:rsid w:val="0011021F"/>
    <w:rsid w:val="0012024B"/>
    <w:rsid w:val="001604A8"/>
    <w:rsid w:val="001B093A"/>
    <w:rsid w:val="001F4B09"/>
    <w:rsid w:val="002E233F"/>
    <w:rsid w:val="002F6D68"/>
    <w:rsid w:val="003068FF"/>
    <w:rsid w:val="003D7381"/>
    <w:rsid w:val="004019D1"/>
    <w:rsid w:val="00416726"/>
    <w:rsid w:val="00420E34"/>
    <w:rsid w:val="0044235F"/>
    <w:rsid w:val="004809CA"/>
    <w:rsid w:val="00561143"/>
    <w:rsid w:val="0056485D"/>
    <w:rsid w:val="005E1FE4"/>
    <w:rsid w:val="00603A0D"/>
    <w:rsid w:val="00693721"/>
    <w:rsid w:val="006B5A2D"/>
    <w:rsid w:val="00702C06"/>
    <w:rsid w:val="00771F3F"/>
    <w:rsid w:val="00775DB9"/>
    <w:rsid w:val="007C50E6"/>
    <w:rsid w:val="008538A6"/>
    <w:rsid w:val="009E52A3"/>
    <w:rsid w:val="00A22470"/>
    <w:rsid w:val="00A30C33"/>
    <w:rsid w:val="00A34787"/>
    <w:rsid w:val="00A4188A"/>
    <w:rsid w:val="00AA3DBE"/>
    <w:rsid w:val="00B30922"/>
    <w:rsid w:val="00B41104"/>
    <w:rsid w:val="00B75EF1"/>
    <w:rsid w:val="00BA4BE2"/>
    <w:rsid w:val="00BD1620"/>
    <w:rsid w:val="00BF3721"/>
    <w:rsid w:val="00C82DC2"/>
    <w:rsid w:val="00C93D83"/>
    <w:rsid w:val="00CA7A25"/>
    <w:rsid w:val="00CC4471"/>
    <w:rsid w:val="00CC7D6A"/>
    <w:rsid w:val="00D30493"/>
    <w:rsid w:val="00D3144E"/>
    <w:rsid w:val="00D822A4"/>
    <w:rsid w:val="00EA5369"/>
    <w:rsid w:val="00EB394D"/>
    <w:rsid w:val="00EB4983"/>
    <w:rsid w:val="00EF4AB0"/>
    <w:rsid w:val="00F57C87"/>
    <w:rsid w:val="00F857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 w:type="table" w:styleId="af4">
    <w:name w:val="Table Grid"/>
    <w:basedOn w:val="a1"/>
    <w:uiPriority w:val="39"/>
    <w:rsid w:val="0012024B"/>
    <w:rPr>
      <w:rFonts w:ascii="Times New Roman" w:eastAsia="等线"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024B"/>
    <w:rPr>
      <w:color w:val="605E5C"/>
      <w:shd w:val="clear" w:color="auto" w:fill="E1DFDD"/>
    </w:rPr>
  </w:style>
  <w:style w:type="paragraph" w:styleId="af5">
    <w:name w:val="Revision"/>
    <w:hidden/>
    <w:uiPriority w:val="99"/>
    <w:semiHidden/>
    <w:rsid w:val="0012024B"/>
    <w:rPr>
      <w:rFonts w:ascii="Times New Roman" w:eastAsia="等线"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16</Pages>
  <Words>5996</Words>
  <Characters>34179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6</cp:revision>
  <cp:lastPrinted>1899-12-31T23:00:00Z</cp:lastPrinted>
  <dcterms:created xsi:type="dcterms:W3CDTF">2022-03-25T09:42:00Z</dcterms:created>
  <dcterms:modified xsi:type="dcterms:W3CDTF">2022-03-30T03:46:00Z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(3)+1OZk5ZDndnMXeCgt0Rogzzj1A7WYQF7RDzpSPLx9m3Yid5/kyzwsiisur7P/kkttM8rsUft
Gsj3OHhtAb+nvhW9xyONGgsEOP5wK9PPrtYWIgpeK5dDzAKeUkL0YrT0rdg8iP3T+Rd0KhrP
u/HYdIbI0D6o99KbT+ceATk0heGTfq7Q/MubgDTsPP378okU/vy5U2CrGuO3z02CMgnFaquj
evkLO+sdok38gVzoWd</vt:lpwstr>
  </property>
  <property fmtid="{D5CDD505-2E9C-101B-9397-08002B2CF9AE}" pid="4" name="_2015_ms_pID_7253431">
    <vt:lpwstr>+myrm+LKTt08IqNuSBbaRyQ5ibTCW/j9LEXVBce2wzmkz7NScZOa88
aTCPX14zZAMgY6DKSD/KO/oGYyCGLgmt2e4eUVPMBnE7fvKhORey2taQSIMxk2QBqFA0zZ3r
OTTbM0L2xJg4l4dwkuiicVUURmbyfWyatQKf1kLjJIPFTphqJ1L3jMQqaO7yiijexHa+6TDx
O5kfu3QilTnJ1TcRLc9Kk6b5WpfjAxCFqcgR</vt:lpwstr>
  </property>
  <property fmtid="{D5CDD505-2E9C-101B-9397-08002B2CF9AE}" pid="5" name="_2015_ms_pID_7253432">
    <vt:lpwstr>LQ==</vt:lpwstr>
  </property>
</Properties>
</file>